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89DD4" w14:textId="07B37B64"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711E78">
        <w:rPr>
          <w:rFonts w:ascii="Arial" w:hAnsi="Arial" w:cs="Arial"/>
          <w:noProof/>
          <w:sz w:val="24"/>
          <w:szCs w:val="24"/>
        </w:rPr>
        <w:t>FR1 NR</w:t>
      </w:r>
      <w:r w:rsidR="00850BB9">
        <w:rPr>
          <w:rFonts w:ascii="Arial" w:hAnsi="Arial" w:cs="Arial"/>
          <w:noProof/>
          <w:sz w:val="24"/>
          <w:szCs w:val="24"/>
        </w:rPr>
        <w:t xml:space="preserve">-U </w:t>
      </w:r>
      <w:r w:rsidR="00996A9D">
        <w:rPr>
          <w:rFonts w:ascii="Arial" w:hAnsi="Arial" w:cs="Arial"/>
          <w:noProof/>
          <w:sz w:val="24"/>
          <w:szCs w:val="24"/>
        </w:rPr>
        <w:t xml:space="preserve">4-step </w:t>
      </w:r>
      <w:r w:rsidR="001B30D6">
        <w:rPr>
          <w:rFonts w:ascii="Arial" w:hAnsi="Arial" w:cs="Arial"/>
          <w:noProof/>
          <w:sz w:val="24"/>
          <w:szCs w:val="24"/>
        </w:rPr>
        <w:t>R</w:t>
      </w:r>
      <w:r w:rsidR="006969D3" w:rsidRPr="006969D3">
        <w:rPr>
          <w:rFonts w:ascii="Arial" w:hAnsi="Arial" w:cs="Arial"/>
          <w:noProof/>
          <w:sz w:val="24"/>
          <w:szCs w:val="24"/>
        </w:rPr>
        <w:t xml:space="preserve">andom </w:t>
      </w:r>
      <w:r w:rsidR="00996A9D">
        <w:rPr>
          <w:rFonts w:ascii="Arial" w:hAnsi="Arial" w:cs="Arial"/>
          <w:noProof/>
          <w:sz w:val="24"/>
          <w:szCs w:val="24"/>
        </w:rPr>
        <w:t>A</w:t>
      </w:r>
      <w:r w:rsidR="006969D3" w:rsidRPr="006969D3">
        <w:rPr>
          <w:rFonts w:ascii="Arial" w:hAnsi="Arial" w:cs="Arial"/>
          <w:noProof/>
          <w:sz w:val="24"/>
          <w:szCs w:val="24"/>
        </w:rPr>
        <w:t>cce</w:t>
      </w:r>
      <w:r w:rsidR="00A15027">
        <w:rPr>
          <w:rFonts w:ascii="Arial" w:hAnsi="Arial" w:cs="Arial"/>
          <w:noProof/>
          <w:sz w:val="24"/>
          <w:szCs w:val="24"/>
        </w:rPr>
        <w:t>ss test</w:t>
      </w:r>
      <w:r w:rsidR="00805CC8">
        <w:rPr>
          <w:rFonts w:ascii="Arial" w:hAnsi="Arial" w:cs="Arial"/>
          <w:noProof/>
          <w:sz w:val="24"/>
          <w:szCs w:val="24"/>
        </w:rPr>
        <w:t>s</w:t>
      </w:r>
    </w:p>
    <w:p w14:paraId="72589DD5" w14:textId="4F6C6F1F"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10C79">
        <w:rPr>
          <w:rFonts w:ascii="Arial" w:hAnsi="Arial" w:cs="Arial"/>
          <w:bCs/>
          <w:sz w:val="24"/>
          <w:szCs w:val="24"/>
        </w:rPr>
        <w:t>Qualcomm</w:t>
      </w:r>
    </w:p>
    <w:p w14:paraId="72589DD6" w14:textId="77777777" w:rsidR="0026555B" w:rsidRDefault="0026555B" w:rsidP="000C157A">
      <w:pPr>
        <w:pBdr>
          <w:bottom w:val="single" w:sz="4" w:space="1" w:color="auto"/>
        </w:pBdr>
        <w:rPr>
          <w:rFonts w:ascii="Arial" w:hAnsi="Arial" w:cs="Arial"/>
        </w:rPr>
      </w:pPr>
    </w:p>
    <w:p w14:paraId="72589DD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2589DD8" w14:textId="0A6E74B5"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AC7616" w:rsidRPr="00430670">
        <w:rPr>
          <w:rFonts w:ascii="Arial" w:hAnsi="Arial"/>
        </w:rPr>
        <w:t xml:space="preserve">4-step </w:t>
      </w:r>
      <w:r w:rsidR="003879BC" w:rsidRPr="003879BC">
        <w:rPr>
          <w:rFonts w:ascii="Arial" w:hAnsi="Arial" w:cs="Arial"/>
        </w:rPr>
        <w:t xml:space="preserve">FR1 NR-U Random </w:t>
      </w:r>
      <w:r w:rsidR="00DE513C">
        <w:rPr>
          <w:rFonts w:ascii="Arial" w:hAnsi="Arial" w:cs="Arial"/>
        </w:rPr>
        <w:t>A</w:t>
      </w:r>
      <w:r w:rsidR="003879BC" w:rsidRPr="003879BC">
        <w:rPr>
          <w:rFonts w:ascii="Arial" w:hAnsi="Arial" w:cs="Arial"/>
        </w:rPr>
        <w:t>ccess tests</w:t>
      </w:r>
      <w:r w:rsidR="00621E1D">
        <w:rPr>
          <w:rFonts w:ascii="Arial" w:hAnsi="Arial" w:cs="Arial"/>
          <w:lang w:val="en-US"/>
        </w:rPr>
        <w:t>.</w:t>
      </w:r>
    </w:p>
    <w:p w14:paraId="72589DD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72589DDA" w14:textId="79B60776" w:rsidR="00E07826" w:rsidRPr="006C1D71" w:rsidRDefault="003879BC" w:rsidP="00587587">
      <w:pPr>
        <w:keepNext/>
        <w:keepLines/>
        <w:numPr>
          <w:ilvl w:val="0"/>
          <w:numId w:val="32"/>
        </w:numPr>
        <w:spacing w:after="120"/>
        <w:rPr>
          <w:rFonts w:ascii="Arial" w:hAnsi="Arial"/>
        </w:rPr>
      </w:pPr>
      <w:r>
        <w:rPr>
          <w:rFonts w:ascii="Arial" w:hAnsi="Arial"/>
        </w:rPr>
        <w:t>10.1.1.1.1</w:t>
      </w:r>
      <w:r w:rsidR="00E07826" w:rsidRPr="006C1D71">
        <w:rPr>
          <w:rFonts w:ascii="Arial" w:hAnsi="Arial"/>
        </w:rPr>
        <w:t xml:space="preserve">, </w:t>
      </w:r>
      <w:r w:rsidR="00430670" w:rsidRPr="00430670">
        <w:rPr>
          <w:rFonts w:ascii="Arial" w:hAnsi="Arial"/>
        </w:rPr>
        <w:t>4-step RA type contention-based random access for NR PSCell with CCA</w:t>
      </w:r>
    </w:p>
    <w:p w14:paraId="1ABF7AB1" w14:textId="598A7B52" w:rsidR="00430670" w:rsidRDefault="00430670" w:rsidP="00430670">
      <w:pPr>
        <w:keepNext/>
        <w:keepLines/>
        <w:numPr>
          <w:ilvl w:val="0"/>
          <w:numId w:val="32"/>
        </w:numPr>
        <w:spacing w:after="120"/>
        <w:rPr>
          <w:ins w:id="22" w:author="Fernando Alonso Macias" w:date="2024-10-15T14:41:00Z" w16du:dateUtc="2024-10-15T21:41:00Z"/>
          <w:rFonts w:ascii="Arial" w:hAnsi="Arial"/>
        </w:rPr>
      </w:pPr>
      <w:r>
        <w:rPr>
          <w:rFonts w:ascii="Arial" w:hAnsi="Arial"/>
        </w:rPr>
        <w:t>10.1.1.1.2</w:t>
      </w:r>
      <w:r w:rsidRPr="006C1D71">
        <w:rPr>
          <w:rFonts w:ascii="Arial" w:hAnsi="Arial"/>
        </w:rPr>
        <w:t xml:space="preserve">, </w:t>
      </w:r>
      <w:r w:rsidR="008A0D07" w:rsidRPr="008A0D07">
        <w:rPr>
          <w:rFonts w:ascii="Arial" w:hAnsi="Arial"/>
        </w:rPr>
        <w:t>4-step RA type non-contention based random access for NR PSCell with CCA</w:t>
      </w:r>
    </w:p>
    <w:p w14:paraId="51B4B0F0" w14:textId="3EA5B1EA" w:rsidR="000F116E" w:rsidRDefault="000F116E" w:rsidP="00430670">
      <w:pPr>
        <w:keepNext/>
        <w:keepLines/>
        <w:numPr>
          <w:ilvl w:val="0"/>
          <w:numId w:val="32"/>
        </w:numPr>
        <w:spacing w:after="120"/>
        <w:rPr>
          <w:ins w:id="23" w:author="Fernando Alonso Macias" w:date="2024-10-15T14:41:00Z" w16du:dateUtc="2024-10-15T21:41:00Z"/>
          <w:rFonts w:ascii="Arial" w:hAnsi="Arial"/>
        </w:rPr>
      </w:pPr>
      <w:ins w:id="24" w:author="Fernando Alonso Macias" w:date="2024-10-15T14:41:00Z" w16du:dateUtc="2024-10-15T21:41:00Z">
        <w:r w:rsidRPr="000F116E">
          <w:rPr>
            <w:rFonts w:ascii="Arial" w:hAnsi="Arial"/>
          </w:rPr>
          <w:t>11.2.2.2.1</w:t>
        </w:r>
        <w:r>
          <w:rPr>
            <w:rFonts w:ascii="Arial" w:hAnsi="Arial"/>
          </w:rPr>
          <w:t xml:space="preserve">, </w:t>
        </w:r>
        <w:r w:rsidRPr="000F116E">
          <w:rPr>
            <w:rFonts w:ascii="Arial" w:hAnsi="Arial"/>
          </w:rPr>
          <w:t>NR SA FR1 4-step RA type contention-based random access for NR PCell with CCA</w:t>
        </w:r>
      </w:ins>
    </w:p>
    <w:p w14:paraId="08B6AD85" w14:textId="693E8FD0" w:rsidR="000F116E" w:rsidRPr="006C1D71" w:rsidRDefault="000F116E" w:rsidP="00430670">
      <w:pPr>
        <w:keepNext/>
        <w:keepLines/>
        <w:numPr>
          <w:ilvl w:val="0"/>
          <w:numId w:val="32"/>
        </w:numPr>
        <w:spacing w:after="120"/>
        <w:rPr>
          <w:rFonts w:ascii="Arial" w:hAnsi="Arial"/>
        </w:rPr>
      </w:pPr>
      <w:ins w:id="25" w:author="Fernando Alonso Macias" w:date="2024-10-15T14:41:00Z" w16du:dateUtc="2024-10-15T21:41:00Z">
        <w:r w:rsidRPr="000F116E">
          <w:rPr>
            <w:rFonts w:ascii="Arial" w:hAnsi="Arial"/>
          </w:rPr>
          <w:t>11.2.2.2.2</w:t>
        </w:r>
        <w:r>
          <w:rPr>
            <w:rFonts w:ascii="Arial" w:hAnsi="Arial"/>
          </w:rPr>
          <w:t xml:space="preserve">, </w:t>
        </w:r>
        <w:r w:rsidRPr="000F116E">
          <w:rPr>
            <w:rFonts w:ascii="Arial" w:hAnsi="Arial"/>
          </w:rPr>
          <w:t>NR SA FR1 4-step RA type non-contention based random access for NR PCell with CCA</w:t>
        </w:r>
      </w:ins>
    </w:p>
    <w:p w14:paraId="72589DE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72589DE2" w14:textId="77777777" w:rsidR="0026555B" w:rsidRPr="00C31835" w:rsidRDefault="0026555B" w:rsidP="00FD7CE2">
      <w:pPr>
        <w:rPr>
          <w:rFonts w:ascii="Arial" w:hAnsi="Arial" w:cs="Arial"/>
        </w:rPr>
      </w:pPr>
    </w:p>
    <w:p w14:paraId="72589DE3"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72589DE4" w14:textId="7EB4DE05"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242BC0">
        <w:rPr>
          <w:rFonts w:ascii="Arial" w:hAnsi="Arial" w:cs="Arial"/>
        </w:rPr>
        <w:t>TS 38</w:t>
      </w:r>
      <w:r w:rsidR="00242BC0" w:rsidRPr="00C31835">
        <w:rPr>
          <w:rFonts w:ascii="Arial" w:hAnsi="Arial" w:cs="Arial"/>
        </w:rPr>
        <w:t>.</w:t>
      </w:r>
      <w:r w:rsidR="00242BC0">
        <w:rPr>
          <w:rFonts w:ascii="Arial" w:eastAsia="SimSun" w:hAnsi="Arial" w:cs="Arial" w:hint="eastAsia"/>
          <w:lang w:eastAsia="zh-CN"/>
        </w:rPr>
        <w:t>133</w:t>
      </w:r>
      <w:r w:rsidR="00242BC0">
        <w:rPr>
          <w:rFonts w:ascii="Arial" w:hAnsi="Arial" w:cs="Arial"/>
        </w:rPr>
        <w:t xml:space="preserve"> v</w:t>
      </w:r>
      <w:ins w:id="26" w:author="Fernando Alonso Macias" w:date="2024-10-15T14:42:00Z" w16du:dateUtc="2024-10-15T21:42:00Z">
        <w:r w:rsidR="000F116E">
          <w:rPr>
            <w:rFonts w:ascii="Arial" w:hAnsi="Arial" w:cs="Arial"/>
          </w:rPr>
          <w:t>16.21</w:t>
        </w:r>
      </w:ins>
      <w:del w:id="27" w:author="Fernando Alonso Macias" w:date="2024-10-15T14:42:00Z" w16du:dateUtc="2024-10-15T21:42:00Z">
        <w:r w:rsidR="00242BC0" w:rsidDel="000F116E">
          <w:rPr>
            <w:rFonts w:ascii="Arial" w:hAnsi="Arial" w:cs="Arial"/>
          </w:rPr>
          <w:delText>18.6</w:delText>
        </w:r>
      </w:del>
      <w:r w:rsidR="00242BC0">
        <w:rPr>
          <w:rFonts w:ascii="Arial" w:hAnsi="Arial" w:cs="Arial"/>
        </w:rPr>
        <w:t>.0 Annex A.</w:t>
      </w:r>
    </w:p>
    <w:p w14:paraId="72589DE7" w14:textId="77777777" w:rsidR="00621E1D" w:rsidRDefault="00621E1D" w:rsidP="00CF1CFF">
      <w:pPr>
        <w:jc w:val="both"/>
        <w:rPr>
          <w:rFonts w:ascii="Arial" w:hAnsi="Arial" w:cs="Arial"/>
          <w:sz w:val="22"/>
          <w:szCs w:val="22"/>
        </w:rPr>
      </w:pPr>
      <w:bookmarkStart w:id="28" w:name="_Toc263598660"/>
      <w:bookmarkStart w:id="29" w:name="_Toc241998906"/>
      <w:bookmarkStart w:id="30"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2589DE8" w14:textId="77777777" w:rsidR="0018774F" w:rsidRPr="00CF1CFF" w:rsidRDefault="0018774F" w:rsidP="00CF1CFF">
      <w:pPr>
        <w:jc w:val="both"/>
        <w:rPr>
          <w:rFonts w:ascii="Arial" w:hAnsi="Arial" w:cs="Arial"/>
          <w:sz w:val="22"/>
          <w:szCs w:val="22"/>
        </w:rPr>
      </w:pPr>
    </w:p>
    <w:bookmarkEnd w:id="28"/>
    <w:p w14:paraId="5B08D18B" w14:textId="77777777" w:rsidR="00622CC0" w:rsidRPr="00622CC0" w:rsidRDefault="00622CC0" w:rsidP="00622CC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22CC0">
        <w:rPr>
          <w:rFonts w:ascii="Arial" w:eastAsia="Times New Roman" w:hAnsi="Arial"/>
          <w:sz w:val="22"/>
          <w:highlight w:val="lightGray"/>
          <w:lang w:eastAsia="en-GB"/>
        </w:rPr>
        <w:t>A.10.1.1.1.1</w:t>
      </w:r>
      <w:r w:rsidRPr="00622CC0">
        <w:rPr>
          <w:rFonts w:ascii="Arial" w:eastAsia="Times New Roman" w:hAnsi="Arial"/>
          <w:sz w:val="22"/>
          <w:highlight w:val="lightGray"/>
          <w:lang w:eastAsia="en-GB"/>
        </w:rPr>
        <w:tab/>
      </w:r>
      <w:r w:rsidRPr="00622CC0">
        <w:rPr>
          <w:rFonts w:ascii="Arial" w:eastAsia="Times New Roman" w:hAnsi="Arial"/>
          <w:noProof/>
          <w:sz w:val="22"/>
          <w:highlight w:val="lightGray"/>
          <w:lang w:eastAsia="en-GB"/>
        </w:rPr>
        <w:t>4-step RA type contention-based random access for NR PSCell with CCA</w:t>
      </w:r>
    </w:p>
    <w:p w14:paraId="7C5BB57B"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5"/>
        <w:rPr>
          <w:rFonts w:ascii="Arial" w:eastAsia="Times New Roman" w:hAnsi="Arial"/>
          <w:noProof/>
          <w:highlight w:val="lightGray"/>
          <w:lang w:eastAsia="en-GB"/>
        </w:rPr>
      </w:pPr>
      <w:r w:rsidRPr="00622CC0">
        <w:rPr>
          <w:rFonts w:ascii="Arial" w:eastAsia="Times New Roman" w:hAnsi="Arial"/>
          <w:noProof/>
          <w:highlight w:val="lightGray"/>
          <w:lang w:eastAsia="en-GB"/>
        </w:rPr>
        <w:t>A.10.1.1.1.1.1</w:t>
      </w:r>
      <w:r w:rsidRPr="00622CC0">
        <w:rPr>
          <w:rFonts w:ascii="Arial" w:eastAsia="Times New Roman" w:hAnsi="Arial"/>
          <w:noProof/>
          <w:highlight w:val="lightGray"/>
          <w:lang w:eastAsia="en-GB"/>
        </w:rPr>
        <w:tab/>
      </w:r>
      <w:r w:rsidRPr="00622CC0">
        <w:rPr>
          <w:rFonts w:ascii="Arial" w:eastAsia="Times New Roman" w:hAnsi="Arial"/>
          <w:highlight w:val="lightGray"/>
          <w:lang w:eastAsia="zh-CN"/>
        </w:rPr>
        <w:t>Test Purpose and Environment</w:t>
      </w:r>
    </w:p>
    <w:p w14:paraId="654E36C7" w14:textId="77777777" w:rsidR="00622CC0" w:rsidRPr="00622CC0" w:rsidRDefault="00622CC0" w:rsidP="00622CC0">
      <w:pPr>
        <w:overflowPunct w:val="0"/>
        <w:autoSpaceDE w:val="0"/>
        <w:autoSpaceDN w:val="0"/>
        <w:adjustRightInd w:val="0"/>
        <w:spacing w:before="120"/>
        <w:textAlignment w:val="baseline"/>
        <w:rPr>
          <w:rFonts w:eastAsia="Times New Roman"/>
          <w:highlight w:val="lightGray"/>
          <w:lang w:eastAsia="en-GB"/>
        </w:rPr>
      </w:pPr>
      <w:r w:rsidRPr="00622CC0">
        <w:rPr>
          <w:rFonts w:eastAsia="Times New Roman" w:cs="v4.2.0"/>
          <w:highlight w:val="lightGray"/>
          <w:lang w:eastAsia="en-GB"/>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622CC0">
        <w:rPr>
          <w:rFonts w:eastAsia="Times New Roman" w:cs="v4.2.0"/>
          <w:highlight w:val="lightGray"/>
          <w:lang w:eastAsia="zh-CN"/>
        </w:rPr>
        <w:t>2A.</w:t>
      </w:r>
      <w:r w:rsidRPr="00622CC0">
        <w:rPr>
          <w:rFonts w:eastAsia="Times New Roman" w:cs="v4.2.0"/>
          <w:highlight w:val="lightGray"/>
          <w:lang w:eastAsia="en-GB"/>
        </w:rPr>
        <w:t>2 and clause 7.1.2 in an AWGN model.</w:t>
      </w:r>
    </w:p>
    <w:p w14:paraId="04985D51" w14:textId="77777777" w:rsidR="00622CC0" w:rsidRPr="00622CC0" w:rsidRDefault="00622CC0" w:rsidP="00622CC0">
      <w:pPr>
        <w:overflowPunct w:val="0"/>
        <w:autoSpaceDE w:val="0"/>
        <w:autoSpaceDN w:val="0"/>
        <w:adjustRightInd w:val="0"/>
        <w:spacing w:before="120"/>
        <w:textAlignment w:val="baseline"/>
        <w:rPr>
          <w:rFonts w:eastAsia="Times New Roman"/>
          <w:highlight w:val="lightGray"/>
          <w:lang w:eastAsia="zh-CN"/>
        </w:rPr>
      </w:pPr>
      <w:r w:rsidRPr="00622CC0">
        <w:rPr>
          <w:rFonts w:eastAsia="Times New Roman"/>
          <w:highlight w:val="lightGray"/>
          <w:lang w:eastAsia="en-GB"/>
        </w:rPr>
        <w:t xml:space="preserve">For this test </w:t>
      </w:r>
      <w:r w:rsidRPr="00622CC0">
        <w:rPr>
          <w:rFonts w:eastAsia="Times New Roman"/>
          <w:highlight w:val="lightGray"/>
          <w:lang w:eastAsia="zh-CN"/>
        </w:rPr>
        <w:t>two</w:t>
      </w:r>
      <w:r w:rsidRPr="00622CC0">
        <w:rPr>
          <w:rFonts w:eastAsia="Times New Roman"/>
          <w:highlight w:val="lightGray"/>
          <w:lang w:eastAsia="en-GB"/>
        </w:rPr>
        <w:t xml:space="preserve"> cell</w:t>
      </w:r>
      <w:r w:rsidRPr="00622CC0">
        <w:rPr>
          <w:rFonts w:eastAsia="Times New Roman"/>
          <w:highlight w:val="lightGray"/>
          <w:lang w:eastAsia="zh-CN"/>
        </w:rPr>
        <w:t>s</w:t>
      </w:r>
      <w:r w:rsidRPr="00622CC0">
        <w:rPr>
          <w:rFonts w:eastAsia="Times New Roman"/>
          <w:highlight w:val="lightGray"/>
          <w:lang w:eastAsia="en-GB"/>
        </w:rPr>
        <w:t xml:space="preserve"> </w:t>
      </w:r>
      <w:r w:rsidRPr="00622CC0">
        <w:rPr>
          <w:rFonts w:eastAsia="Times New Roman"/>
          <w:highlight w:val="lightGray"/>
          <w:lang w:eastAsia="zh-CN"/>
        </w:rPr>
        <w:t>are</w:t>
      </w:r>
      <w:r w:rsidRPr="00622CC0">
        <w:rPr>
          <w:rFonts w:eastAsia="Times New Roman"/>
          <w:highlight w:val="lightGray"/>
          <w:lang w:eastAsia="en-GB"/>
        </w:rPr>
        <w:t xml:space="preserve"> used</w:t>
      </w:r>
      <w:r w:rsidRPr="00622CC0">
        <w:rPr>
          <w:rFonts w:eastAsia="Times New Roman"/>
          <w:highlight w:val="lightGray"/>
          <w:lang w:eastAsia="zh-CN"/>
        </w:rPr>
        <w:t xml:space="preserve">, with the </w:t>
      </w:r>
      <w:r w:rsidRPr="00622CC0">
        <w:rPr>
          <w:rFonts w:eastAsia="Times New Roman"/>
          <w:highlight w:val="lightGray"/>
          <w:lang w:eastAsia="en-GB"/>
        </w:rPr>
        <w:t xml:space="preserve">configuration of </w:t>
      </w:r>
      <w:r w:rsidRPr="00622CC0">
        <w:rPr>
          <w:rFonts w:eastAsia="Times New Roman"/>
          <w:highlight w:val="lightGray"/>
          <w:lang w:eastAsia="zh-CN"/>
        </w:rPr>
        <w:t>C</w:t>
      </w:r>
      <w:r w:rsidRPr="00622CC0">
        <w:rPr>
          <w:rFonts w:eastAsia="Times New Roman"/>
          <w:highlight w:val="lightGray"/>
          <w:lang w:eastAsia="en-GB"/>
        </w:rPr>
        <w:t>ell 1 (E-UTRA PCell) specified in clause A.3.7A.2.1</w:t>
      </w:r>
      <w:r w:rsidRPr="00622CC0">
        <w:rPr>
          <w:rFonts w:eastAsia="Times New Roman"/>
          <w:highlight w:val="lightGray"/>
          <w:lang w:eastAsia="zh-CN"/>
        </w:rPr>
        <w:t xml:space="preserve"> and</w:t>
      </w:r>
      <w:r w:rsidRPr="00622CC0">
        <w:rPr>
          <w:rFonts w:eastAsia="Times New Roman"/>
          <w:highlight w:val="lightGray"/>
          <w:lang w:eastAsia="en-GB"/>
        </w:rPr>
        <w:t xml:space="preserve"> Cell 2 </w:t>
      </w:r>
      <w:r w:rsidRPr="00622CC0">
        <w:rPr>
          <w:rFonts w:eastAsia="Times New Roman"/>
          <w:highlight w:val="lightGray"/>
          <w:lang w:eastAsia="zh-CN"/>
        </w:rPr>
        <w:t>configured as</w:t>
      </w:r>
      <w:r w:rsidRPr="00622CC0">
        <w:rPr>
          <w:rFonts w:eastAsia="Times New Roman"/>
          <w:highlight w:val="lightGray"/>
          <w:lang w:eastAsia="en-GB"/>
        </w:rPr>
        <w:t xml:space="preserve"> PSCel</w:t>
      </w:r>
      <w:r w:rsidRPr="00622CC0">
        <w:rPr>
          <w:rFonts w:eastAsia="Times New Roman"/>
          <w:highlight w:val="lightGray"/>
          <w:lang w:eastAsia="zh-CN"/>
        </w:rPr>
        <w:t>l in FR1</w:t>
      </w:r>
      <w:r w:rsidRPr="00622CC0">
        <w:rPr>
          <w:rFonts w:eastAsia="Times New Roman"/>
          <w:highlight w:val="lightGray"/>
          <w:lang w:eastAsia="en-GB"/>
        </w:rPr>
        <w:t xml:space="preserve">. Cell 1 is on a licensed band and cell 2 is subjected to CCA. </w:t>
      </w:r>
      <w:r w:rsidRPr="00622CC0">
        <w:rPr>
          <w:rFonts w:eastAsia="Times New Roman"/>
          <w:highlight w:val="lightGray"/>
          <w:lang w:eastAsia="zh-CN"/>
        </w:rPr>
        <w:t>Supported</w:t>
      </w:r>
      <w:r w:rsidRPr="00622CC0">
        <w:rPr>
          <w:rFonts w:eastAsia="Times New Roman"/>
          <w:highlight w:val="lightGray"/>
          <w:lang w:eastAsia="en-GB"/>
        </w:rPr>
        <w:t xml:space="preserve"> test parameters are </w:t>
      </w:r>
      <w:r w:rsidRPr="00622CC0">
        <w:rPr>
          <w:rFonts w:eastAsia="Times New Roman"/>
          <w:highlight w:val="lightGray"/>
          <w:lang w:eastAsia="zh-CN"/>
        </w:rPr>
        <w:t>shown</w:t>
      </w:r>
      <w:r w:rsidRPr="00622CC0">
        <w:rPr>
          <w:rFonts w:eastAsia="Times New Roman"/>
          <w:highlight w:val="lightGray"/>
          <w:lang w:eastAsia="en-GB"/>
        </w:rPr>
        <w:t xml:space="preserve"> in </w:t>
      </w:r>
      <w:r w:rsidRPr="00622CC0">
        <w:rPr>
          <w:rFonts w:eastAsia="Times New Roman"/>
          <w:highlight w:val="lightGray"/>
          <w:lang w:eastAsia="zh-CN"/>
        </w:rPr>
        <w:t>T</w:t>
      </w:r>
      <w:r w:rsidRPr="00622CC0">
        <w:rPr>
          <w:rFonts w:eastAsia="Times New Roman"/>
          <w:highlight w:val="lightGray"/>
          <w:lang w:eastAsia="en-GB"/>
        </w:rPr>
        <w:t xml:space="preserve">able </w:t>
      </w:r>
      <w:r w:rsidRPr="00622CC0">
        <w:rPr>
          <w:rFonts w:eastAsia="Times New Roman"/>
          <w:highlight w:val="lightGray"/>
          <w:lang w:eastAsia="zh-CN"/>
        </w:rPr>
        <w:t>A.</w:t>
      </w:r>
      <w:r w:rsidRPr="00622CC0">
        <w:rPr>
          <w:rFonts w:eastAsia="Times New Roman"/>
          <w:highlight w:val="lightGray"/>
          <w:lang w:eastAsia="en-GB"/>
        </w:rPr>
        <w:t>10.1.1.1.1.1-1</w:t>
      </w:r>
      <w:r w:rsidRPr="00622CC0">
        <w:rPr>
          <w:rFonts w:eastAsia="Times New Roman"/>
          <w:highlight w:val="lightGray"/>
          <w:lang w:eastAsia="zh-CN"/>
        </w:rPr>
        <w:t>.</w:t>
      </w:r>
      <w:r w:rsidRPr="00622CC0">
        <w:rPr>
          <w:rFonts w:eastAsia="Times New Roman"/>
          <w:highlight w:val="lightGray"/>
          <w:lang w:eastAsia="en-GB"/>
        </w:rPr>
        <w:t xml:space="preserve"> </w:t>
      </w:r>
      <w:r w:rsidRPr="00622CC0">
        <w:rPr>
          <w:rFonts w:eastAsia="Times New Roman"/>
          <w:highlight w:val="lightGray"/>
          <w:lang w:eastAsia="zh-CN"/>
        </w:rPr>
        <w:t>UE capable of EN-DC with PSCell in FR1 needs to be tested by using the parameters in Table A.</w:t>
      </w:r>
      <w:r w:rsidRPr="00622CC0">
        <w:rPr>
          <w:rFonts w:eastAsia="Times New Roman"/>
          <w:highlight w:val="lightGray"/>
          <w:lang w:eastAsia="en-GB"/>
        </w:rPr>
        <w:t>10.1.1.1.1.1-</w:t>
      </w:r>
      <w:r w:rsidRPr="00622CC0">
        <w:rPr>
          <w:rFonts w:eastAsia="Times New Roman"/>
          <w:highlight w:val="lightGray"/>
          <w:lang w:eastAsia="zh-CN"/>
        </w:rPr>
        <w:t>2.</w:t>
      </w:r>
    </w:p>
    <w:p w14:paraId="6440AAEA" w14:textId="77777777" w:rsidR="00622CC0" w:rsidRPr="00622CC0" w:rsidRDefault="00622CC0" w:rsidP="00622CC0">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22CC0">
        <w:rPr>
          <w:rFonts w:ascii="Arial" w:eastAsia="Times New Roman" w:hAnsi="Arial"/>
          <w:b/>
          <w:highlight w:val="lightGray"/>
          <w:lang w:eastAsia="en-GB"/>
        </w:rPr>
        <w:t>Table A.10.1.1.1.1.1-1: S</w:t>
      </w:r>
      <w:r w:rsidRPr="00622CC0">
        <w:rPr>
          <w:rFonts w:ascii="Arial" w:eastAsia="Times New Roman" w:hAnsi="Arial"/>
          <w:b/>
          <w:highlight w:val="lightGray"/>
          <w:lang w:eastAsia="zh-CN"/>
        </w:rPr>
        <w:t>upported</w:t>
      </w:r>
      <w:r w:rsidRPr="00622CC0">
        <w:rPr>
          <w:rFonts w:ascii="Arial" w:eastAsia="Times New Roman" w:hAnsi="Arial"/>
          <w:b/>
          <w:highlight w:val="lightGray"/>
          <w:lang w:eastAsia="en-GB"/>
        </w:rPr>
        <w:t xml:space="preserve"> test configurations</w:t>
      </w:r>
      <w:r w:rsidRPr="00622CC0">
        <w:rPr>
          <w:rFonts w:ascii="Arial" w:eastAsia="Times New Roman" w:hAnsi="Arial"/>
          <w:b/>
          <w:highlight w:val="lightGray"/>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22CC0" w:rsidRPr="00622CC0" w14:paraId="4C93E0EB" w14:textId="77777777" w:rsidTr="00EC05AC">
        <w:tc>
          <w:tcPr>
            <w:tcW w:w="2331" w:type="dxa"/>
            <w:tcBorders>
              <w:top w:val="single" w:sz="4" w:space="0" w:color="auto"/>
              <w:left w:val="single" w:sz="4" w:space="0" w:color="auto"/>
              <w:bottom w:val="single" w:sz="4" w:space="0" w:color="auto"/>
              <w:right w:val="single" w:sz="4" w:space="0" w:color="auto"/>
            </w:tcBorders>
            <w:vAlign w:val="center"/>
            <w:hideMark/>
          </w:tcPr>
          <w:p w14:paraId="1FE9BF9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2CC0">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567722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2CC0">
              <w:rPr>
                <w:rFonts w:ascii="Arial" w:eastAsia="Times New Roman" w:hAnsi="Arial"/>
                <w:b/>
                <w:sz w:val="18"/>
                <w:highlight w:val="lightGray"/>
                <w:lang w:eastAsia="en-GB"/>
              </w:rPr>
              <w:t>Description</w:t>
            </w:r>
          </w:p>
        </w:tc>
      </w:tr>
      <w:tr w:rsidR="00622CC0" w:rsidRPr="00622CC0" w14:paraId="4BFBAC82" w14:textId="77777777" w:rsidTr="00EC05AC">
        <w:tc>
          <w:tcPr>
            <w:tcW w:w="2331" w:type="dxa"/>
            <w:tcBorders>
              <w:top w:val="single" w:sz="4" w:space="0" w:color="auto"/>
              <w:left w:val="single" w:sz="4" w:space="0" w:color="auto"/>
              <w:bottom w:val="single" w:sz="4" w:space="0" w:color="auto"/>
              <w:right w:val="single" w:sz="4" w:space="0" w:color="auto"/>
            </w:tcBorders>
            <w:vAlign w:val="center"/>
            <w:hideMark/>
          </w:tcPr>
          <w:p w14:paraId="6028768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580D1C"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LTE </w:t>
            </w:r>
            <w:r w:rsidRPr="00622CC0">
              <w:rPr>
                <w:rFonts w:ascii="Arial" w:eastAsia="Times New Roman" w:hAnsi="Arial"/>
                <w:sz w:val="18"/>
                <w:highlight w:val="lightGray"/>
                <w:lang w:eastAsia="zh-CN"/>
              </w:rPr>
              <w:t>FDD</w:t>
            </w:r>
            <w:r w:rsidRPr="00622CC0">
              <w:rPr>
                <w:rFonts w:ascii="Arial" w:eastAsia="Times New Roman" w:hAnsi="Arial"/>
                <w:sz w:val="18"/>
                <w:highlight w:val="lightGray"/>
                <w:lang w:eastAsia="en-GB"/>
              </w:rPr>
              <w:t xml:space="preserve">, NR </w:t>
            </w:r>
            <w:r w:rsidRPr="00622CC0">
              <w:rPr>
                <w:rFonts w:ascii="Arial" w:eastAsia="Times New Roman" w:hAnsi="Arial"/>
                <w:sz w:val="18"/>
                <w:highlight w:val="lightGray"/>
                <w:lang w:eastAsia="zh-CN"/>
              </w:rPr>
              <w:t>30</w:t>
            </w:r>
            <w:r w:rsidRPr="00622CC0">
              <w:rPr>
                <w:rFonts w:ascii="Arial" w:eastAsia="Times New Roman" w:hAnsi="Arial"/>
                <w:sz w:val="18"/>
                <w:highlight w:val="lightGray"/>
                <w:lang w:eastAsia="en-GB"/>
              </w:rPr>
              <w:t xml:space="preserve"> kHz SSB SCS, </w:t>
            </w:r>
            <w:r w:rsidRPr="00622CC0">
              <w:rPr>
                <w:rFonts w:ascii="Arial" w:eastAsia="Times New Roman" w:hAnsi="Arial"/>
                <w:sz w:val="18"/>
                <w:highlight w:val="lightGray"/>
                <w:lang w:eastAsia="zh-CN"/>
              </w:rPr>
              <w:t>40 MHz</w:t>
            </w:r>
            <w:r w:rsidRPr="00622CC0">
              <w:rPr>
                <w:rFonts w:ascii="Arial" w:eastAsia="Times New Roman" w:hAnsi="Arial"/>
                <w:sz w:val="18"/>
                <w:highlight w:val="lightGray"/>
                <w:lang w:eastAsia="en-GB"/>
              </w:rPr>
              <w:t xml:space="preserve"> bandwidth, </w:t>
            </w:r>
            <w:r w:rsidRPr="00622CC0">
              <w:rPr>
                <w:rFonts w:ascii="Arial" w:eastAsia="Times New Roman" w:hAnsi="Arial"/>
                <w:sz w:val="18"/>
                <w:highlight w:val="lightGray"/>
                <w:lang w:eastAsia="zh-CN"/>
              </w:rPr>
              <w:t>T</w:t>
            </w:r>
            <w:r w:rsidRPr="00622CC0">
              <w:rPr>
                <w:rFonts w:ascii="Arial" w:eastAsia="Times New Roman" w:hAnsi="Arial"/>
                <w:sz w:val="18"/>
                <w:highlight w:val="lightGray"/>
                <w:lang w:eastAsia="en-GB"/>
              </w:rPr>
              <w:t>DD duplex mode</w:t>
            </w:r>
          </w:p>
        </w:tc>
      </w:tr>
      <w:tr w:rsidR="00622CC0" w:rsidRPr="00622CC0" w14:paraId="5300FA5A" w14:textId="77777777" w:rsidTr="00EC05AC">
        <w:tc>
          <w:tcPr>
            <w:tcW w:w="2331" w:type="dxa"/>
            <w:tcBorders>
              <w:top w:val="single" w:sz="4" w:space="0" w:color="auto"/>
              <w:left w:val="single" w:sz="4" w:space="0" w:color="auto"/>
              <w:bottom w:val="single" w:sz="4" w:space="0" w:color="auto"/>
              <w:right w:val="single" w:sz="4" w:space="0" w:color="auto"/>
            </w:tcBorders>
            <w:vAlign w:val="center"/>
            <w:hideMark/>
          </w:tcPr>
          <w:p w14:paraId="1115E00E"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F4130FC"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LTE </w:t>
            </w:r>
            <w:r w:rsidRPr="00622CC0">
              <w:rPr>
                <w:rFonts w:ascii="Arial" w:eastAsia="Times New Roman" w:hAnsi="Arial"/>
                <w:sz w:val="18"/>
                <w:highlight w:val="lightGray"/>
                <w:lang w:eastAsia="zh-CN"/>
              </w:rPr>
              <w:t>T</w:t>
            </w:r>
            <w:r w:rsidRPr="00622CC0">
              <w:rPr>
                <w:rFonts w:ascii="Arial" w:eastAsia="Times New Roman" w:hAnsi="Arial"/>
                <w:sz w:val="18"/>
                <w:highlight w:val="lightGray"/>
                <w:lang w:eastAsia="en-GB"/>
              </w:rPr>
              <w:t xml:space="preserve">DD, NR </w:t>
            </w:r>
            <w:r w:rsidRPr="00622CC0">
              <w:rPr>
                <w:rFonts w:ascii="Arial" w:eastAsia="Times New Roman" w:hAnsi="Arial"/>
                <w:sz w:val="18"/>
                <w:highlight w:val="lightGray"/>
                <w:lang w:eastAsia="zh-CN"/>
              </w:rPr>
              <w:t>30</w:t>
            </w:r>
            <w:r w:rsidRPr="00622CC0">
              <w:rPr>
                <w:rFonts w:ascii="Arial" w:eastAsia="Times New Roman" w:hAnsi="Arial"/>
                <w:sz w:val="18"/>
                <w:highlight w:val="lightGray"/>
                <w:lang w:eastAsia="en-GB"/>
              </w:rPr>
              <w:t xml:space="preserve"> kHz SSB SCS, </w:t>
            </w:r>
            <w:r w:rsidRPr="00622CC0">
              <w:rPr>
                <w:rFonts w:ascii="Arial" w:eastAsia="Times New Roman" w:hAnsi="Arial"/>
                <w:sz w:val="18"/>
                <w:highlight w:val="lightGray"/>
                <w:lang w:eastAsia="zh-CN"/>
              </w:rPr>
              <w:t>40 MHz</w:t>
            </w:r>
            <w:r w:rsidRPr="00622CC0">
              <w:rPr>
                <w:rFonts w:ascii="Arial" w:eastAsia="Times New Roman" w:hAnsi="Arial"/>
                <w:sz w:val="18"/>
                <w:highlight w:val="lightGray"/>
                <w:lang w:eastAsia="en-GB"/>
              </w:rPr>
              <w:t xml:space="preserve"> bandwidth, TDD duplex mode</w:t>
            </w:r>
          </w:p>
        </w:tc>
      </w:tr>
      <w:tr w:rsidR="00622CC0" w:rsidRPr="00622CC0" w14:paraId="4A8A1660" w14:textId="77777777" w:rsidTr="00EC05AC">
        <w:tc>
          <w:tcPr>
            <w:tcW w:w="9629" w:type="dxa"/>
            <w:gridSpan w:val="2"/>
            <w:tcBorders>
              <w:top w:val="single" w:sz="4" w:space="0" w:color="auto"/>
              <w:left w:val="single" w:sz="4" w:space="0" w:color="auto"/>
              <w:bottom w:val="single" w:sz="4" w:space="0" w:color="auto"/>
              <w:right w:val="single" w:sz="4" w:space="0" w:color="auto"/>
            </w:tcBorders>
            <w:hideMark/>
          </w:tcPr>
          <w:p w14:paraId="6791417C"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Note:</w:t>
            </w:r>
            <w:r w:rsidRPr="00622CC0">
              <w:rPr>
                <w:rFonts w:ascii="Arial" w:eastAsia="Times New Roman" w:hAnsi="Arial"/>
                <w:sz w:val="18"/>
                <w:highlight w:val="lightGray"/>
                <w:lang w:eastAsia="en-GB"/>
              </w:rPr>
              <w:tab/>
              <w:t>The UE is only required to be tested in one of the supported test configurations</w:t>
            </w:r>
            <w:r w:rsidRPr="00622CC0">
              <w:rPr>
                <w:rFonts w:ascii="Arial" w:eastAsia="Times New Roman" w:hAnsi="Arial"/>
                <w:sz w:val="18"/>
                <w:highlight w:val="lightGray"/>
                <w:lang w:eastAsia="zh-CN"/>
              </w:rPr>
              <w:t xml:space="preserve"> depending on UE capability</w:t>
            </w:r>
          </w:p>
        </w:tc>
      </w:tr>
    </w:tbl>
    <w:p w14:paraId="2E894308" w14:textId="77777777" w:rsidR="00622CC0" w:rsidRPr="00622CC0" w:rsidRDefault="00622CC0" w:rsidP="00622CC0">
      <w:pPr>
        <w:overflowPunct w:val="0"/>
        <w:autoSpaceDE w:val="0"/>
        <w:autoSpaceDN w:val="0"/>
        <w:adjustRightInd w:val="0"/>
        <w:spacing w:before="120"/>
        <w:textAlignment w:val="baseline"/>
        <w:rPr>
          <w:rFonts w:eastAsia="Times New Roman"/>
          <w:highlight w:val="lightGray"/>
          <w:lang w:eastAsia="zh-CN"/>
        </w:rPr>
      </w:pPr>
    </w:p>
    <w:p w14:paraId="62DD61CC" w14:textId="77777777" w:rsidR="00622CC0" w:rsidRPr="00622CC0" w:rsidRDefault="00622CC0" w:rsidP="00622CC0">
      <w:pPr>
        <w:keepNext/>
        <w:keepLines/>
        <w:overflowPunct w:val="0"/>
        <w:autoSpaceDE w:val="0"/>
        <w:autoSpaceDN w:val="0"/>
        <w:adjustRightInd w:val="0"/>
        <w:spacing w:before="60"/>
        <w:jc w:val="center"/>
        <w:textAlignment w:val="baseline"/>
        <w:rPr>
          <w:rFonts w:ascii="Arial" w:eastAsia="Times New Roman" w:hAnsi="Arial"/>
          <w:b/>
          <w:snapToGrid w:val="0"/>
          <w:highlight w:val="lightGray"/>
          <w:lang w:eastAsia="en-GB"/>
        </w:rPr>
      </w:pPr>
      <w:r w:rsidRPr="00622CC0">
        <w:rPr>
          <w:rFonts w:ascii="Arial" w:eastAsia="Times New Roman" w:hAnsi="Arial"/>
          <w:b/>
          <w:highlight w:val="lightGray"/>
          <w:lang w:eastAsia="en-GB"/>
        </w:rPr>
        <w:lastRenderedPageBreak/>
        <w:t>Table A.10.1.1.1.1.1-</w:t>
      </w:r>
      <w:r w:rsidRPr="00622CC0">
        <w:rPr>
          <w:rFonts w:ascii="Arial" w:eastAsia="Times New Roman" w:hAnsi="Arial"/>
          <w:b/>
          <w:highlight w:val="lightGray"/>
          <w:lang w:eastAsia="zh-CN"/>
        </w:rPr>
        <w:t>2</w:t>
      </w:r>
      <w:r w:rsidRPr="00622CC0">
        <w:rPr>
          <w:rFonts w:ascii="Arial" w:eastAsia="Times New Roman" w:hAnsi="Arial"/>
          <w:b/>
          <w:highlight w:val="lightGray"/>
          <w:lang w:eastAsia="en-GB"/>
        </w:rPr>
        <w:t xml:space="preserve">: General test parameters for </w:t>
      </w:r>
      <w:r w:rsidRPr="00622CC0">
        <w:rPr>
          <w:rFonts w:ascii="Arial" w:eastAsia="Times New Roman" w:hAnsi="Arial"/>
          <w:b/>
          <w:highlight w:val="lightGray"/>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622CC0" w:rsidRPr="00622CC0" w14:paraId="6A00C542"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61FDAB6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2CC0">
              <w:rPr>
                <w:rFonts w:ascii="Arial" w:eastAsia="Times New Roman" w:hAnsi="Arial"/>
                <w:b/>
                <w:sz w:val="18"/>
                <w:highlight w:val="lightGray"/>
                <w:lang w:eastAsia="en-GB"/>
              </w:rPr>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5BA61FA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2CC0">
              <w:rPr>
                <w:rFonts w:ascii="Arial" w:eastAsia="Times New Roman" w:hAnsi="Arial"/>
                <w:b/>
                <w:sz w:val="18"/>
                <w:highlight w:val="lightGray"/>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0F1A411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22CC0">
              <w:rPr>
                <w:rFonts w:ascii="Arial" w:eastAsia="Times New Roman" w:hAnsi="Arial"/>
                <w:b/>
                <w:sz w:val="18"/>
                <w:highlight w:val="lightGray"/>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7D3EB709"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r w:rsidRPr="00622CC0">
              <w:rPr>
                <w:rFonts w:ascii="Arial" w:eastAsia="Times New Roman" w:hAnsi="Arial"/>
                <w:b/>
                <w:sz w:val="18"/>
                <w:szCs w:val="18"/>
                <w:highlight w:val="lightGray"/>
                <w:lang w:eastAsia="en-GB"/>
              </w:rPr>
              <w:t>Comments</w:t>
            </w:r>
          </w:p>
        </w:tc>
      </w:tr>
      <w:tr w:rsidR="00622CC0" w:rsidRPr="00622CC0" w14:paraId="65A4D2F1" w14:textId="77777777" w:rsidTr="00EC05AC">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3A9C71E2"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EC9BD1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Note 4, 6</w:t>
            </w:r>
          </w:p>
        </w:tc>
        <w:tc>
          <w:tcPr>
            <w:tcW w:w="1559" w:type="dxa"/>
            <w:tcBorders>
              <w:top w:val="single" w:sz="4" w:space="0" w:color="auto"/>
              <w:left w:val="single" w:sz="4" w:space="0" w:color="auto"/>
              <w:bottom w:val="single" w:sz="4" w:space="0" w:color="auto"/>
              <w:right w:val="single" w:sz="4" w:space="0" w:color="auto"/>
            </w:tcBorders>
            <w:hideMark/>
          </w:tcPr>
          <w:p w14:paraId="3C6750C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293AC93"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50770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7F2B8B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As defined in A.3.10A</w:t>
            </w:r>
          </w:p>
        </w:tc>
      </w:tr>
      <w:tr w:rsidR="00622CC0" w:rsidRPr="00622CC0" w14:paraId="022A9711" w14:textId="77777777" w:rsidTr="00EC05AC">
        <w:trPr>
          <w:trHeight w:val="70"/>
        </w:trPr>
        <w:tc>
          <w:tcPr>
            <w:tcW w:w="1046" w:type="dxa"/>
            <w:tcBorders>
              <w:top w:val="nil"/>
              <w:left w:val="single" w:sz="4" w:space="0" w:color="auto"/>
              <w:bottom w:val="single" w:sz="4" w:space="0" w:color="auto"/>
              <w:right w:val="single" w:sz="4" w:space="0" w:color="auto"/>
            </w:tcBorders>
            <w:shd w:val="clear" w:color="auto" w:fill="auto"/>
          </w:tcPr>
          <w:p w14:paraId="7F3D438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6C55C73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Note 5, 6</w:t>
            </w:r>
          </w:p>
        </w:tc>
        <w:tc>
          <w:tcPr>
            <w:tcW w:w="1559" w:type="dxa"/>
            <w:tcBorders>
              <w:top w:val="single" w:sz="4" w:space="0" w:color="auto"/>
              <w:left w:val="single" w:sz="4" w:space="0" w:color="auto"/>
              <w:bottom w:val="single" w:sz="4" w:space="0" w:color="auto"/>
              <w:right w:val="single" w:sz="4" w:space="0" w:color="auto"/>
            </w:tcBorders>
          </w:tcPr>
          <w:p w14:paraId="31C9B74B"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289986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13A79CC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20373CF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As defined in A.3.10A</w:t>
            </w:r>
          </w:p>
        </w:tc>
      </w:tr>
      <w:tr w:rsidR="00622CC0" w:rsidRPr="00622CC0" w14:paraId="31D63BB7" w14:textId="77777777" w:rsidTr="00EC05AC">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36F217A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0824F8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231506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58E5290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6A64A33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As specified in A.3.28.1</w:t>
            </w:r>
          </w:p>
        </w:tc>
      </w:tr>
      <w:tr w:rsidR="00622CC0" w:rsidRPr="00622CC0" w14:paraId="19AAEFCE" w14:textId="77777777" w:rsidTr="00EC05AC">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02BDA0F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3FD3FFA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302F20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630AB60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 xml:space="preserve"> As specified in A.3.26.2.1</w:t>
            </w:r>
          </w:p>
        </w:tc>
        <w:tc>
          <w:tcPr>
            <w:tcW w:w="2268" w:type="dxa"/>
            <w:tcBorders>
              <w:top w:val="single" w:sz="4" w:space="0" w:color="auto"/>
              <w:left w:val="single" w:sz="4" w:space="0" w:color="auto"/>
              <w:bottom w:val="nil"/>
              <w:right w:val="single" w:sz="4" w:space="0" w:color="auto"/>
            </w:tcBorders>
            <w:shd w:val="clear" w:color="auto" w:fill="auto"/>
          </w:tcPr>
          <w:p w14:paraId="2CF6F893"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69072BD6" w14:textId="77777777" w:rsidTr="00EC05AC">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4DBE617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1BAEE65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FC7104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32C7BBD3"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sz w:val="18"/>
                <w:highlight w:val="lightGray"/>
                <w:lang w:eastAsia="en-GB"/>
              </w:rPr>
              <w:t xml:space="preserve"> </w:t>
            </w:r>
            <w:r w:rsidRPr="00622CC0">
              <w:rPr>
                <w:rFonts w:ascii="Arial" w:eastAsia="Times New Roman" w:hAnsi="Arial"/>
                <w:bCs/>
                <w:sz w:val="18"/>
                <w:highlight w:val="lightGray"/>
                <w:lang w:eastAsia="zh-CN"/>
              </w:rPr>
              <w:t>As specified in A.3.26.2.2</w:t>
            </w:r>
          </w:p>
        </w:tc>
        <w:tc>
          <w:tcPr>
            <w:tcW w:w="2268" w:type="dxa"/>
            <w:tcBorders>
              <w:top w:val="single" w:sz="4" w:space="0" w:color="auto"/>
              <w:left w:val="single" w:sz="4" w:space="0" w:color="auto"/>
              <w:bottom w:val="nil"/>
              <w:right w:val="single" w:sz="4" w:space="0" w:color="auto"/>
            </w:tcBorders>
            <w:shd w:val="clear" w:color="auto" w:fill="auto"/>
          </w:tcPr>
          <w:p w14:paraId="337D4D3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48AB74BB" w14:textId="77777777" w:rsidTr="00EC05AC">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5329A52E"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FB2B9E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692340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1E3907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022B0D5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7B710446" w14:textId="77777777" w:rsidTr="00EC05AC">
        <w:tc>
          <w:tcPr>
            <w:tcW w:w="2093" w:type="dxa"/>
            <w:gridSpan w:val="4"/>
            <w:tcBorders>
              <w:top w:val="single" w:sz="4" w:space="0" w:color="auto"/>
              <w:left w:val="single" w:sz="4" w:space="0" w:color="auto"/>
              <w:bottom w:val="single" w:sz="4" w:space="0" w:color="auto"/>
              <w:right w:val="single" w:sz="4" w:space="0" w:color="auto"/>
            </w:tcBorders>
            <w:hideMark/>
          </w:tcPr>
          <w:p w14:paraId="74AA17A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C59695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4D2AC6C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D19C05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sz w:val="18"/>
                <w:highlight w:val="lightGray"/>
                <w:lang w:val="en-US" w:eastAsia="en-GB"/>
              </w:rPr>
              <w:t>TDDConf.1.1 CCA</w:t>
            </w:r>
          </w:p>
        </w:tc>
        <w:tc>
          <w:tcPr>
            <w:tcW w:w="2268" w:type="dxa"/>
            <w:tcBorders>
              <w:top w:val="single" w:sz="4" w:space="0" w:color="auto"/>
              <w:left w:val="single" w:sz="4" w:space="0" w:color="auto"/>
              <w:bottom w:val="single" w:sz="4" w:space="0" w:color="auto"/>
              <w:right w:val="single" w:sz="4" w:space="0" w:color="auto"/>
            </w:tcBorders>
          </w:tcPr>
          <w:p w14:paraId="5FF60029"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6D613020"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39BDFA66"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OCNG Pattern</w:t>
            </w:r>
            <w:r w:rsidRPr="00622CC0">
              <w:rPr>
                <w:rFonts w:ascii="Arial" w:eastAsia="Times New Roman" w:hAnsi="Arial"/>
                <w:sz w:val="18"/>
                <w:highlight w:val="lightGray"/>
                <w:vertAlign w:val="superscript"/>
                <w:lang w:val="en-US" w:eastAsia="en-GB"/>
              </w:rPr>
              <w:t xml:space="preserve"> Note 1</w:t>
            </w:r>
            <w:r w:rsidRPr="00622CC0">
              <w:rPr>
                <w:rFonts w:ascii="Arial" w:eastAsia="Times New Roman" w:hAnsi="Arial"/>
                <w:sz w:val="18"/>
                <w:highlight w:val="lightGray"/>
                <w:lang w:val="en-US" w:eastAsia="en-GB"/>
              </w:rPr>
              <w:t xml:space="preserve"> </w:t>
            </w:r>
          </w:p>
        </w:tc>
        <w:tc>
          <w:tcPr>
            <w:tcW w:w="1276" w:type="dxa"/>
            <w:tcBorders>
              <w:top w:val="single" w:sz="4" w:space="0" w:color="auto"/>
              <w:left w:val="single" w:sz="4" w:space="0" w:color="auto"/>
              <w:bottom w:val="single" w:sz="4" w:space="0" w:color="auto"/>
              <w:right w:val="single" w:sz="4" w:space="0" w:color="auto"/>
            </w:tcBorders>
          </w:tcPr>
          <w:p w14:paraId="483BF66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F68444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napToGrid w:val="0"/>
                <w:sz w:val="18"/>
                <w:highlight w:val="lightGray"/>
                <w:lang w:eastAsia="en-GB"/>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E102B7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As defined in </w:t>
            </w:r>
            <w:r w:rsidRPr="00622CC0">
              <w:rPr>
                <w:rFonts w:ascii="Arial" w:eastAsia="Times New Roman" w:hAnsi="Arial"/>
                <w:sz w:val="18"/>
                <w:highlight w:val="lightGray"/>
                <w:lang w:eastAsia="zh-CN"/>
              </w:rPr>
              <w:t>A.3.2.1</w:t>
            </w:r>
            <w:r w:rsidRPr="00622CC0">
              <w:rPr>
                <w:rFonts w:ascii="Arial" w:eastAsia="Times New Roman" w:hAnsi="Arial"/>
                <w:sz w:val="18"/>
                <w:highlight w:val="lightGray"/>
                <w:lang w:eastAsia="en-GB"/>
              </w:rPr>
              <w:t>.</w:t>
            </w:r>
          </w:p>
        </w:tc>
      </w:tr>
      <w:tr w:rsidR="00622CC0" w:rsidRPr="00622CC0" w14:paraId="0F30B15F" w14:textId="77777777" w:rsidTr="00EC05AC">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4803409"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PDSCH parameters</w:t>
            </w:r>
            <w:r w:rsidRPr="00622CC0">
              <w:rPr>
                <w:rFonts w:ascii="Arial" w:eastAsia="Times New Roman" w:hAnsi="Arial"/>
                <w:sz w:val="18"/>
                <w:highlight w:val="lightGray"/>
                <w:vertAlign w:val="superscript"/>
                <w:lang w:val="en-US"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559133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542E59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26DDB8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3B8C449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As defined in </w:t>
            </w:r>
            <w:r w:rsidRPr="00622CC0">
              <w:rPr>
                <w:rFonts w:ascii="Arial" w:eastAsia="Times New Roman" w:hAnsi="Arial"/>
                <w:snapToGrid w:val="0"/>
                <w:sz w:val="18"/>
                <w:highlight w:val="lightGray"/>
                <w:lang w:eastAsia="en-GB"/>
              </w:rPr>
              <w:t>A.3.1A.1</w:t>
            </w:r>
            <w:r w:rsidRPr="00622CC0">
              <w:rPr>
                <w:rFonts w:ascii="Arial" w:eastAsia="Times New Roman" w:hAnsi="Arial"/>
                <w:sz w:val="18"/>
                <w:highlight w:val="lightGray"/>
                <w:lang w:eastAsia="en-GB"/>
              </w:rPr>
              <w:t>.</w:t>
            </w:r>
          </w:p>
        </w:tc>
      </w:tr>
      <w:tr w:rsidR="00622CC0" w:rsidRPr="00622CC0" w14:paraId="76E5B4A0"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5A1152C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22CC0">
              <w:rPr>
                <w:rFonts w:ascii="Arial" w:eastAsia="Times New Roman" w:hAnsi="Arial"/>
                <w:sz w:val="18"/>
                <w:highlight w:val="lightGray"/>
                <w:lang w:val="it-IT" w:eastAsia="zh-CN"/>
              </w:rPr>
              <w:t>NR</w:t>
            </w:r>
            <w:r w:rsidRPr="00622CC0">
              <w:rPr>
                <w:rFonts w:ascii="Arial" w:eastAsia="Times New Roman" w:hAnsi="Arial"/>
                <w:sz w:val="18"/>
                <w:highlight w:val="lightGray"/>
                <w:lang w:val="it-IT" w:eastAsia="en-GB"/>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5A201F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33196B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06F3F8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69C5C17E"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654F4526"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2D1CB9B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single" w:sz="4" w:space="0" w:color="auto"/>
              <w:left w:val="single" w:sz="4" w:space="0" w:color="auto"/>
              <w:bottom w:val="nil"/>
              <w:right w:val="single" w:sz="4" w:space="0" w:color="auto"/>
            </w:tcBorders>
            <w:vAlign w:val="center"/>
            <w:hideMark/>
          </w:tcPr>
          <w:p w14:paraId="420D856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1BC4D90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4E5DC9C0"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629CFF9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C058D7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3C10A04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64E2081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738E1270"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7F11B1B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4DB0FE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42FDA56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17BE1DE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B1B6EEF"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2C6645A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A89FD8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4AD07EF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BA459F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01D99975"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567B8E6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D120AF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183C470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5B7DBD7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1A0D01F"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13E0C53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0FAB32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1CB8171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5D5BB0F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7F025FFC"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315CE75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422CEC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single" w:sz="4" w:space="0" w:color="auto"/>
              <w:right w:val="single" w:sz="4" w:space="0" w:color="auto"/>
            </w:tcBorders>
            <w:vAlign w:val="center"/>
            <w:hideMark/>
          </w:tcPr>
          <w:p w14:paraId="5663F65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53EE7B7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35B3639C" w14:textId="77777777" w:rsidTr="00EC05AC">
        <w:tc>
          <w:tcPr>
            <w:tcW w:w="1242" w:type="dxa"/>
            <w:gridSpan w:val="2"/>
            <w:tcBorders>
              <w:top w:val="single" w:sz="4" w:space="0" w:color="auto"/>
              <w:left w:val="single" w:sz="4" w:space="0" w:color="auto"/>
              <w:bottom w:val="nil"/>
              <w:right w:val="single" w:sz="4" w:space="0" w:color="auto"/>
            </w:tcBorders>
          </w:tcPr>
          <w:p w14:paraId="192940C2"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EA60FD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position w:val="-12"/>
                <w:sz w:val="18"/>
                <w:highlight w:val="lightGray"/>
                <w:lang w:eastAsia="en-GB"/>
              </w:rPr>
              <w:object w:dxaOrig="720" w:dyaOrig="345" w14:anchorId="3FD3D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65pt" o:ole="" fillcolor="window">
                  <v:imagedata r:id="rId7" o:title=""/>
                </v:shape>
                <o:OLEObject Type="Embed" ProgID="Equation.3" ShapeID="_x0000_i1025" DrawAspect="Content" ObjectID="_1790512253" r:id="rId8"/>
              </w:object>
            </w:r>
          </w:p>
        </w:tc>
        <w:tc>
          <w:tcPr>
            <w:tcW w:w="1276" w:type="dxa"/>
            <w:tcBorders>
              <w:top w:val="single" w:sz="4" w:space="0" w:color="auto"/>
              <w:left w:val="single" w:sz="4" w:space="0" w:color="auto"/>
              <w:bottom w:val="single" w:sz="4" w:space="0" w:color="auto"/>
              <w:right w:val="single" w:sz="4" w:space="0" w:color="auto"/>
            </w:tcBorders>
            <w:hideMark/>
          </w:tcPr>
          <w:p w14:paraId="23BAA23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49EEF70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en-GB"/>
              </w:rPr>
              <w:t>3</w:t>
            </w:r>
          </w:p>
        </w:tc>
        <w:tc>
          <w:tcPr>
            <w:tcW w:w="2268" w:type="dxa"/>
            <w:tcBorders>
              <w:top w:val="single" w:sz="4" w:space="0" w:color="auto"/>
              <w:left w:val="single" w:sz="4" w:space="0" w:color="auto"/>
              <w:bottom w:val="nil"/>
              <w:right w:val="single" w:sz="4" w:space="0" w:color="auto"/>
            </w:tcBorders>
            <w:vAlign w:val="center"/>
            <w:hideMark/>
          </w:tcPr>
          <w:p w14:paraId="6F87542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 xml:space="preserve">Power of SSB with index 0 is set to be above configured </w:t>
            </w:r>
            <w:r w:rsidRPr="00622CC0">
              <w:rPr>
                <w:rFonts w:ascii="Arial" w:eastAsia="Times New Roman" w:hAnsi="Arial"/>
                <w:i/>
                <w:sz w:val="18"/>
                <w:highlight w:val="lightGray"/>
                <w:lang w:eastAsia="en-GB"/>
              </w:rPr>
              <w:t>rsrp-ThresholdSSB</w:t>
            </w:r>
          </w:p>
        </w:tc>
      </w:tr>
      <w:tr w:rsidR="00622CC0" w:rsidRPr="00622CC0" w14:paraId="588739A6" w14:textId="77777777" w:rsidTr="00EC05AC">
        <w:trPr>
          <w:trHeight w:val="275"/>
        </w:trPr>
        <w:tc>
          <w:tcPr>
            <w:tcW w:w="1242" w:type="dxa"/>
            <w:gridSpan w:val="2"/>
            <w:tcBorders>
              <w:top w:val="nil"/>
              <w:left w:val="single" w:sz="4" w:space="0" w:color="auto"/>
              <w:bottom w:val="nil"/>
              <w:right w:val="single" w:sz="4" w:space="0" w:color="auto"/>
            </w:tcBorders>
            <w:hideMark/>
          </w:tcPr>
          <w:p w14:paraId="3E01279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gridSpan w:val="2"/>
            <w:tcBorders>
              <w:top w:val="single" w:sz="4" w:space="0" w:color="auto"/>
              <w:left w:val="single" w:sz="4" w:space="0" w:color="auto"/>
              <w:bottom w:val="nil"/>
              <w:right w:val="single" w:sz="4" w:space="0" w:color="auto"/>
            </w:tcBorders>
            <w:hideMark/>
          </w:tcPr>
          <w:p w14:paraId="4D59D15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position w:val="-12"/>
                <w:sz w:val="18"/>
                <w:highlight w:val="lightGray"/>
                <w:lang w:eastAsia="en-GB"/>
              </w:rPr>
              <w:object w:dxaOrig="375" w:dyaOrig="375" w14:anchorId="3CA34826">
                <v:shape id="_x0000_i1026" type="#_x0000_t75" style="width:20.95pt;height:20.95pt" o:ole="" fillcolor="window">
                  <v:imagedata r:id="rId9" o:title=""/>
                </v:shape>
                <o:OLEObject Type="Embed" ProgID="Equation.3" ShapeID="_x0000_i1026" DrawAspect="Content" ObjectID="_1790512254" r:id="rId10"/>
              </w:object>
            </w:r>
          </w:p>
        </w:tc>
        <w:tc>
          <w:tcPr>
            <w:tcW w:w="1559" w:type="dxa"/>
            <w:tcBorders>
              <w:top w:val="single" w:sz="4" w:space="0" w:color="auto"/>
              <w:left w:val="single" w:sz="4" w:space="0" w:color="auto"/>
              <w:bottom w:val="single" w:sz="4" w:space="0" w:color="auto"/>
              <w:right w:val="single" w:sz="4" w:space="0" w:color="auto"/>
            </w:tcBorders>
            <w:hideMark/>
          </w:tcPr>
          <w:p w14:paraId="09C08A2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Config 1,2</w:t>
            </w:r>
          </w:p>
        </w:tc>
        <w:tc>
          <w:tcPr>
            <w:tcW w:w="1276" w:type="dxa"/>
            <w:tcBorders>
              <w:top w:val="single" w:sz="4" w:space="0" w:color="auto"/>
              <w:left w:val="single" w:sz="4" w:space="0" w:color="auto"/>
              <w:bottom w:val="nil"/>
              <w:right w:val="single" w:sz="4" w:space="0" w:color="auto"/>
            </w:tcBorders>
            <w:hideMark/>
          </w:tcPr>
          <w:p w14:paraId="3A81306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92A62F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-101</w:t>
            </w:r>
          </w:p>
        </w:tc>
        <w:tc>
          <w:tcPr>
            <w:tcW w:w="2268" w:type="dxa"/>
            <w:tcBorders>
              <w:top w:val="nil"/>
              <w:left w:val="single" w:sz="4" w:space="0" w:color="auto"/>
              <w:bottom w:val="nil"/>
              <w:right w:val="single" w:sz="4" w:space="0" w:color="auto"/>
            </w:tcBorders>
            <w:hideMark/>
          </w:tcPr>
          <w:p w14:paraId="3A227FA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5EADB39D" w14:textId="77777777" w:rsidTr="00EC05AC">
        <w:tc>
          <w:tcPr>
            <w:tcW w:w="1242" w:type="dxa"/>
            <w:gridSpan w:val="2"/>
            <w:tcBorders>
              <w:top w:val="nil"/>
              <w:left w:val="single" w:sz="4" w:space="0" w:color="auto"/>
              <w:bottom w:val="nil"/>
              <w:right w:val="single" w:sz="4" w:space="0" w:color="auto"/>
            </w:tcBorders>
            <w:hideMark/>
          </w:tcPr>
          <w:p w14:paraId="56BB804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235F27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position w:val="-12"/>
                <w:sz w:val="18"/>
                <w:highlight w:val="lightGray"/>
                <w:lang w:eastAsia="en-GB"/>
              </w:rPr>
              <w:object w:dxaOrig="720" w:dyaOrig="345" w14:anchorId="5F139D63">
                <v:shape id="_x0000_i1027" type="#_x0000_t75" style="width:36.95pt;height:15.65pt" o:ole="" fillcolor="window">
                  <v:imagedata r:id="rId11" o:title=""/>
                </v:shape>
                <o:OLEObject Type="Embed" ProgID="Equation.3" ShapeID="_x0000_i1027" DrawAspect="Content" ObjectID="_1790512255" r:id="rId12"/>
              </w:object>
            </w:r>
          </w:p>
        </w:tc>
        <w:tc>
          <w:tcPr>
            <w:tcW w:w="1276" w:type="dxa"/>
            <w:tcBorders>
              <w:top w:val="single" w:sz="4" w:space="0" w:color="auto"/>
              <w:left w:val="single" w:sz="4" w:space="0" w:color="auto"/>
              <w:bottom w:val="single" w:sz="4" w:space="0" w:color="auto"/>
              <w:right w:val="single" w:sz="4" w:space="0" w:color="auto"/>
            </w:tcBorders>
            <w:hideMark/>
          </w:tcPr>
          <w:p w14:paraId="1AA4DAE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416E0DE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3</w:t>
            </w:r>
          </w:p>
        </w:tc>
        <w:tc>
          <w:tcPr>
            <w:tcW w:w="2268" w:type="dxa"/>
            <w:tcBorders>
              <w:top w:val="nil"/>
              <w:left w:val="single" w:sz="4" w:space="0" w:color="auto"/>
              <w:bottom w:val="nil"/>
              <w:right w:val="single" w:sz="4" w:space="0" w:color="auto"/>
            </w:tcBorders>
            <w:hideMark/>
          </w:tcPr>
          <w:p w14:paraId="3618562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05AD4B2C" w14:textId="77777777" w:rsidTr="00EC05AC">
        <w:tc>
          <w:tcPr>
            <w:tcW w:w="1242" w:type="dxa"/>
            <w:gridSpan w:val="2"/>
            <w:tcBorders>
              <w:top w:val="nil"/>
              <w:left w:val="single" w:sz="4" w:space="0" w:color="auto"/>
              <w:bottom w:val="single" w:sz="4" w:space="0" w:color="auto"/>
              <w:right w:val="single" w:sz="4" w:space="0" w:color="auto"/>
            </w:tcBorders>
            <w:hideMark/>
          </w:tcPr>
          <w:p w14:paraId="48D076A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064149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SS-</w:t>
            </w:r>
            <w:r w:rsidRPr="00622CC0">
              <w:rPr>
                <w:rFonts w:ascii="Arial" w:eastAsia="Times New Roman" w:hAnsi="Arial"/>
                <w:sz w:val="18"/>
                <w:highlight w:val="lightGray"/>
                <w:lang w:eastAsia="en-GB"/>
              </w:rPr>
              <w:t>RSRP</w:t>
            </w:r>
          </w:p>
        </w:tc>
        <w:tc>
          <w:tcPr>
            <w:tcW w:w="1276" w:type="dxa"/>
            <w:tcBorders>
              <w:top w:val="single" w:sz="4" w:space="0" w:color="auto"/>
              <w:left w:val="single" w:sz="4" w:space="0" w:color="auto"/>
              <w:bottom w:val="single" w:sz="4" w:space="0" w:color="auto"/>
              <w:right w:val="single" w:sz="4" w:space="0" w:color="auto"/>
            </w:tcBorders>
            <w:hideMark/>
          </w:tcPr>
          <w:p w14:paraId="1A75F83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ABFFAE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-95</w:t>
            </w:r>
          </w:p>
        </w:tc>
        <w:tc>
          <w:tcPr>
            <w:tcW w:w="2268" w:type="dxa"/>
            <w:tcBorders>
              <w:top w:val="nil"/>
              <w:left w:val="single" w:sz="4" w:space="0" w:color="auto"/>
              <w:bottom w:val="single" w:sz="4" w:space="0" w:color="auto"/>
              <w:right w:val="single" w:sz="4" w:space="0" w:color="auto"/>
            </w:tcBorders>
            <w:hideMark/>
          </w:tcPr>
          <w:p w14:paraId="720A06A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5ED54045" w14:textId="77777777" w:rsidTr="00EC05AC">
        <w:tc>
          <w:tcPr>
            <w:tcW w:w="1242" w:type="dxa"/>
            <w:gridSpan w:val="2"/>
            <w:tcBorders>
              <w:top w:val="single" w:sz="4" w:space="0" w:color="auto"/>
              <w:left w:val="single" w:sz="4" w:space="0" w:color="auto"/>
              <w:bottom w:val="nil"/>
              <w:right w:val="single" w:sz="4" w:space="0" w:color="auto"/>
            </w:tcBorders>
          </w:tcPr>
          <w:p w14:paraId="6429940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2A2191F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position w:val="-12"/>
                <w:sz w:val="18"/>
                <w:highlight w:val="lightGray"/>
                <w:lang w:eastAsia="en-GB"/>
              </w:rPr>
              <w:object w:dxaOrig="720" w:dyaOrig="345" w14:anchorId="0E89D907">
                <v:shape id="_x0000_i1028" type="#_x0000_t75" style="width:36.95pt;height:15.65pt" o:ole="" fillcolor="window">
                  <v:imagedata r:id="rId7" o:title=""/>
                </v:shape>
                <o:OLEObject Type="Embed" ProgID="Equation.3" ShapeID="_x0000_i1028" DrawAspect="Content" ObjectID="_1790512256" r:id="rId13"/>
              </w:object>
            </w:r>
          </w:p>
        </w:tc>
        <w:tc>
          <w:tcPr>
            <w:tcW w:w="1276" w:type="dxa"/>
            <w:tcBorders>
              <w:top w:val="single" w:sz="4" w:space="0" w:color="auto"/>
              <w:left w:val="single" w:sz="4" w:space="0" w:color="auto"/>
              <w:bottom w:val="single" w:sz="4" w:space="0" w:color="auto"/>
              <w:right w:val="single" w:sz="4" w:space="0" w:color="auto"/>
            </w:tcBorders>
            <w:hideMark/>
          </w:tcPr>
          <w:p w14:paraId="64EA538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0C9339D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-17</w:t>
            </w:r>
          </w:p>
        </w:tc>
        <w:tc>
          <w:tcPr>
            <w:tcW w:w="2268" w:type="dxa"/>
            <w:tcBorders>
              <w:top w:val="single" w:sz="4" w:space="0" w:color="auto"/>
              <w:left w:val="single" w:sz="4" w:space="0" w:color="auto"/>
              <w:bottom w:val="nil"/>
              <w:right w:val="single" w:sz="4" w:space="0" w:color="auto"/>
            </w:tcBorders>
            <w:hideMark/>
          </w:tcPr>
          <w:p w14:paraId="071F824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 xml:space="preserve">Power of SSB with index 1 is set to be below configured </w:t>
            </w:r>
            <w:r w:rsidRPr="00622CC0">
              <w:rPr>
                <w:rFonts w:ascii="Arial" w:eastAsia="Times New Roman" w:hAnsi="Arial"/>
                <w:i/>
                <w:sz w:val="18"/>
                <w:highlight w:val="lightGray"/>
                <w:lang w:eastAsia="en-GB"/>
              </w:rPr>
              <w:t>rsrp-ThresholdSSB</w:t>
            </w:r>
          </w:p>
        </w:tc>
      </w:tr>
      <w:tr w:rsidR="00622CC0" w:rsidRPr="00622CC0" w14:paraId="43983131" w14:textId="77777777" w:rsidTr="00EC05AC">
        <w:trPr>
          <w:trHeight w:val="275"/>
        </w:trPr>
        <w:tc>
          <w:tcPr>
            <w:tcW w:w="1242" w:type="dxa"/>
            <w:gridSpan w:val="2"/>
            <w:tcBorders>
              <w:top w:val="nil"/>
              <w:left w:val="single" w:sz="4" w:space="0" w:color="auto"/>
              <w:bottom w:val="nil"/>
              <w:right w:val="single" w:sz="4" w:space="0" w:color="auto"/>
            </w:tcBorders>
            <w:hideMark/>
          </w:tcPr>
          <w:p w14:paraId="360F818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gridSpan w:val="2"/>
            <w:tcBorders>
              <w:top w:val="single" w:sz="4" w:space="0" w:color="auto"/>
              <w:left w:val="single" w:sz="4" w:space="0" w:color="auto"/>
              <w:bottom w:val="nil"/>
              <w:right w:val="single" w:sz="4" w:space="0" w:color="auto"/>
            </w:tcBorders>
            <w:hideMark/>
          </w:tcPr>
          <w:p w14:paraId="0BE9693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position w:val="-12"/>
                <w:sz w:val="18"/>
                <w:highlight w:val="lightGray"/>
                <w:lang w:eastAsia="en-GB"/>
              </w:rPr>
              <w:object w:dxaOrig="375" w:dyaOrig="375" w14:anchorId="595790E5">
                <v:shape id="_x0000_i1029" type="#_x0000_t75" style="width:20.95pt;height:20.95pt" o:ole="" fillcolor="window">
                  <v:imagedata r:id="rId9" o:title=""/>
                </v:shape>
                <o:OLEObject Type="Embed" ProgID="Equation.3" ShapeID="_x0000_i1029" DrawAspect="Content" ObjectID="_1790512257" r:id="rId14"/>
              </w:object>
            </w:r>
          </w:p>
        </w:tc>
        <w:tc>
          <w:tcPr>
            <w:tcW w:w="1559" w:type="dxa"/>
            <w:tcBorders>
              <w:top w:val="single" w:sz="4" w:space="0" w:color="auto"/>
              <w:left w:val="single" w:sz="4" w:space="0" w:color="auto"/>
              <w:bottom w:val="single" w:sz="4" w:space="0" w:color="auto"/>
              <w:right w:val="single" w:sz="4" w:space="0" w:color="auto"/>
            </w:tcBorders>
            <w:hideMark/>
          </w:tcPr>
          <w:p w14:paraId="14774EC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Config 1,2</w:t>
            </w:r>
          </w:p>
        </w:tc>
        <w:tc>
          <w:tcPr>
            <w:tcW w:w="1276" w:type="dxa"/>
            <w:tcBorders>
              <w:top w:val="single" w:sz="4" w:space="0" w:color="auto"/>
              <w:left w:val="single" w:sz="4" w:space="0" w:color="auto"/>
              <w:bottom w:val="nil"/>
              <w:right w:val="single" w:sz="4" w:space="0" w:color="auto"/>
            </w:tcBorders>
            <w:hideMark/>
          </w:tcPr>
          <w:p w14:paraId="40153D2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9D7980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-101</w:t>
            </w:r>
          </w:p>
        </w:tc>
        <w:tc>
          <w:tcPr>
            <w:tcW w:w="2268" w:type="dxa"/>
            <w:tcBorders>
              <w:top w:val="nil"/>
              <w:left w:val="single" w:sz="4" w:space="0" w:color="auto"/>
              <w:bottom w:val="nil"/>
              <w:right w:val="single" w:sz="4" w:space="0" w:color="auto"/>
            </w:tcBorders>
            <w:hideMark/>
          </w:tcPr>
          <w:p w14:paraId="2EEFE10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0CDCB16D" w14:textId="77777777" w:rsidTr="00EC05AC">
        <w:tc>
          <w:tcPr>
            <w:tcW w:w="1242" w:type="dxa"/>
            <w:gridSpan w:val="2"/>
            <w:tcBorders>
              <w:top w:val="nil"/>
              <w:left w:val="single" w:sz="4" w:space="0" w:color="auto"/>
              <w:bottom w:val="nil"/>
              <w:right w:val="single" w:sz="4" w:space="0" w:color="auto"/>
            </w:tcBorders>
            <w:hideMark/>
          </w:tcPr>
          <w:p w14:paraId="40A3FD5E"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E3BCD72"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position w:val="-12"/>
                <w:sz w:val="18"/>
                <w:highlight w:val="lightGray"/>
                <w:lang w:eastAsia="en-GB"/>
              </w:rPr>
              <w:object w:dxaOrig="720" w:dyaOrig="345" w14:anchorId="0F5E999B">
                <v:shape id="_x0000_i1030" type="#_x0000_t75" style="width:36.95pt;height:15.65pt" o:ole="" fillcolor="window">
                  <v:imagedata r:id="rId11" o:title=""/>
                </v:shape>
                <o:OLEObject Type="Embed" ProgID="Equation.3" ShapeID="_x0000_i1030" DrawAspect="Content" ObjectID="_1790512258" r:id="rId15"/>
              </w:object>
            </w:r>
          </w:p>
        </w:tc>
        <w:tc>
          <w:tcPr>
            <w:tcW w:w="1276" w:type="dxa"/>
            <w:tcBorders>
              <w:top w:val="single" w:sz="4" w:space="0" w:color="auto"/>
              <w:left w:val="single" w:sz="4" w:space="0" w:color="auto"/>
              <w:bottom w:val="single" w:sz="4" w:space="0" w:color="auto"/>
              <w:right w:val="single" w:sz="4" w:space="0" w:color="auto"/>
            </w:tcBorders>
            <w:hideMark/>
          </w:tcPr>
          <w:p w14:paraId="0745878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116C015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-17</w:t>
            </w:r>
          </w:p>
        </w:tc>
        <w:tc>
          <w:tcPr>
            <w:tcW w:w="2268" w:type="dxa"/>
            <w:tcBorders>
              <w:top w:val="nil"/>
              <w:left w:val="single" w:sz="4" w:space="0" w:color="auto"/>
              <w:bottom w:val="nil"/>
              <w:right w:val="single" w:sz="4" w:space="0" w:color="auto"/>
            </w:tcBorders>
            <w:hideMark/>
          </w:tcPr>
          <w:p w14:paraId="777CE15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46E22991" w14:textId="77777777" w:rsidTr="00EC05AC">
        <w:tc>
          <w:tcPr>
            <w:tcW w:w="1242" w:type="dxa"/>
            <w:gridSpan w:val="2"/>
            <w:tcBorders>
              <w:top w:val="nil"/>
              <w:left w:val="single" w:sz="4" w:space="0" w:color="auto"/>
              <w:bottom w:val="single" w:sz="4" w:space="0" w:color="auto"/>
              <w:right w:val="single" w:sz="4" w:space="0" w:color="auto"/>
            </w:tcBorders>
            <w:hideMark/>
          </w:tcPr>
          <w:p w14:paraId="098F63B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CF11109"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SS-</w:t>
            </w:r>
            <w:r w:rsidRPr="00622CC0">
              <w:rPr>
                <w:rFonts w:ascii="Arial" w:eastAsia="Times New Roman" w:hAnsi="Arial"/>
                <w:sz w:val="18"/>
                <w:highlight w:val="lightGray"/>
                <w:lang w:eastAsia="en-GB"/>
              </w:rPr>
              <w:t>RSRP</w:t>
            </w:r>
          </w:p>
        </w:tc>
        <w:tc>
          <w:tcPr>
            <w:tcW w:w="1276" w:type="dxa"/>
            <w:tcBorders>
              <w:top w:val="single" w:sz="4" w:space="0" w:color="auto"/>
              <w:left w:val="single" w:sz="4" w:space="0" w:color="auto"/>
              <w:bottom w:val="single" w:sz="4" w:space="0" w:color="auto"/>
              <w:right w:val="single" w:sz="4" w:space="0" w:color="auto"/>
            </w:tcBorders>
            <w:hideMark/>
          </w:tcPr>
          <w:p w14:paraId="272770E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F22C6E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-115</w:t>
            </w:r>
          </w:p>
        </w:tc>
        <w:tc>
          <w:tcPr>
            <w:tcW w:w="2268" w:type="dxa"/>
            <w:tcBorders>
              <w:top w:val="nil"/>
              <w:left w:val="single" w:sz="4" w:space="0" w:color="auto"/>
              <w:bottom w:val="single" w:sz="4" w:space="0" w:color="auto"/>
              <w:right w:val="single" w:sz="4" w:space="0" w:color="auto"/>
            </w:tcBorders>
            <w:hideMark/>
          </w:tcPr>
          <w:p w14:paraId="6434565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068E2D11" w14:textId="77777777" w:rsidTr="00EC05AC">
        <w:trPr>
          <w:trHeight w:val="275"/>
        </w:trPr>
        <w:tc>
          <w:tcPr>
            <w:tcW w:w="2093" w:type="dxa"/>
            <w:gridSpan w:val="4"/>
            <w:tcBorders>
              <w:top w:val="nil"/>
              <w:left w:val="single" w:sz="4" w:space="0" w:color="auto"/>
              <w:bottom w:val="nil"/>
              <w:right w:val="single" w:sz="4" w:space="0" w:color="auto"/>
            </w:tcBorders>
            <w:vAlign w:val="center"/>
            <w:hideMark/>
          </w:tcPr>
          <w:p w14:paraId="6D617C36"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Io </w:t>
            </w:r>
            <w:r w:rsidRPr="00622CC0">
              <w:rPr>
                <w:rFonts w:ascii="Arial" w:eastAsia="Times New Roman" w:hAnsi="Arial"/>
                <w:sz w:val="18"/>
                <w:highlight w:val="lightGray"/>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E709F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Config 1,2</w:t>
            </w:r>
          </w:p>
        </w:tc>
        <w:tc>
          <w:tcPr>
            <w:tcW w:w="1276" w:type="dxa"/>
            <w:tcBorders>
              <w:top w:val="single" w:sz="4" w:space="0" w:color="auto"/>
              <w:left w:val="single" w:sz="4" w:space="0" w:color="auto"/>
              <w:bottom w:val="nil"/>
              <w:right w:val="single" w:sz="4" w:space="0" w:color="auto"/>
            </w:tcBorders>
            <w:hideMark/>
          </w:tcPr>
          <w:p w14:paraId="6D764DB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dBm</w:t>
            </w:r>
          </w:p>
        </w:tc>
        <w:tc>
          <w:tcPr>
            <w:tcW w:w="2551" w:type="dxa"/>
            <w:tcBorders>
              <w:top w:val="single" w:sz="4" w:space="0" w:color="auto"/>
              <w:left w:val="single" w:sz="4" w:space="0" w:color="auto"/>
              <w:bottom w:val="single" w:sz="4" w:space="0" w:color="auto"/>
              <w:right w:val="single" w:sz="4" w:space="0" w:color="auto"/>
            </w:tcBorders>
            <w:hideMark/>
          </w:tcPr>
          <w:p w14:paraId="6E90C23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-62.2/38.16MHz</w:t>
            </w:r>
          </w:p>
        </w:tc>
        <w:tc>
          <w:tcPr>
            <w:tcW w:w="2268" w:type="dxa"/>
            <w:tcBorders>
              <w:top w:val="single" w:sz="4" w:space="0" w:color="auto"/>
              <w:left w:val="single" w:sz="4" w:space="0" w:color="auto"/>
              <w:bottom w:val="nil"/>
              <w:right w:val="single" w:sz="4" w:space="0" w:color="auto"/>
            </w:tcBorders>
            <w:hideMark/>
          </w:tcPr>
          <w:p w14:paraId="4277BCA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 xml:space="preserve">For symbols without SSB index 1 </w:t>
            </w:r>
          </w:p>
        </w:tc>
      </w:tr>
      <w:tr w:rsidR="00622CC0" w:rsidRPr="00622CC0" w14:paraId="34D88103" w14:textId="77777777" w:rsidTr="00EC05AC">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7638E1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14EC293"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w:t>
            </w:r>
            <w:r w:rsidRPr="00622CC0">
              <w:rPr>
                <w:rFonts w:ascii="Arial" w:eastAsia="Times New Roman" w:hAnsi="Arial"/>
                <w:sz w:val="18"/>
                <w:highlight w:val="lightGray"/>
                <w:lang w:eastAsia="en-GB"/>
              </w:rP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258B606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-5</w:t>
            </w:r>
          </w:p>
        </w:tc>
        <w:tc>
          <w:tcPr>
            <w:tcW w:w="2268" w:type="dxa"/>
            <w:tcBorders>
              <w:top w:val="single" w:sz="4" w:space="0" w:color="auto"/>
              <w:left w:val="single" w:sz="4" w:space="0" w:color="auto"/>
              <w:bottom w:val="single" w:sz="4" w:space="0" w:color="auto"/>
              <w:right w:val="single" w:sz="4" w:space="0" w:color="auto"/>
            </w:tcBorders>
            <w:hideMark/>
          </w:tcPr>
          <w:p w14:paraId="6EFE824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As defined in clause 6.3.2 in TS 38.331 [2].</w:t>
            </w:r>
          </w:p>
        </w:tc>
      </w:tr>
      <w:tr w:rsidR="00622CC0" w:rsidRPr="00622CC0" w14:paraId="2191C994"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70DA11F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Configured UE transmitted power (</w:t>
            </w:r>
            <w:r w:rsidRPr="00622CC0">
              <w:rPr>
                <w:rFonts w:ascii="Arial" w:eastAsia="Times New Roman" w:hAnsi="Arial"/>
                <w:position w:val="-14"/>
                <w:sz w:val="18"/>
                <w:highlight w:val="lightGray"/>
                <w:lang w:eastAsia="en-GB"/>
              </w:rPr>
              <w:object w:dxaOrig="840" w:dyaOrig="345" w14:anchorId="3B377ED0">
                <v:shape id="_x0000_i1031" type="#_x0000_t75" style="width:41.95pt;height:15.65pt" o:ole="">
                  <v:imagedata r:id="rId16" o:title=""/>
                </v:shape>
                <o:OLEObject Type="Embed" ProgID="Equation.3" ShapeID="_x0000_i1031" DrawAspect="Content" ObjectID="_1790512259" r:id="rId17"/>
              </w:object>
            </w:r>
            <w:r w:rsidRPr="00622CC0">
              <w:rPr>
                <w:rFonts w:ascii="Arial" w:eastAsia="Times New Roman" w:hAnsi="Arial"/>
                <w:sz w:val="18"/>
                <w:highlight w:val="lightGray"/>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8EF8A8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dBm</w:t>
            </w:r>
          </w:p>
        </w:tc>
        <w:tc>
          <w:tcPr>
            <w:tcW w:w="2551" w:type="dxa"/>
            <w:tcBorders>
              <w:top w:val="single" w:sz="4" w:space="0" w:color="auto"/>
              <w:left w:val="single" w:sz="4" w:space="0" w:color="auto"/>
              <w:bottom w:val="single" w:sz="4" w:space="0" w:color="auto"/>
              <w:right w:val="single" w:sz="4" w:space="0" w:color="auto"/>
            </w:tcBorders>
            <w:hideMark/>
          </w:tcPr>
          <w:p w14:paraId="18A1D1E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23</w:t>
            </w:r>
          </w:p>
        </w:tc>
        <w:tc>
          <w:tcPr>
            <w:tcW w:w="2268" w:type="dxa"/>
            <w:tcBorders>
              <w:top w:val="single" w:sz="4" w:space="0" w:color="auto"/>
              <w:left w:val="single" w:sz="4" w:space="0" w:color="auto"/>
              <w:bottom w:val="single" w:sz="4" w:space="0" w:color="auto"/>
              <w:right w:val="single" w:sz="4" w:space="0" w:color="auto"/>
            </w:tcBorders>
            <w:hideMark/>
          </w:tcPr>
          <w:p w14:paraId="12FD7C2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As defined in clause 6.2.</w:t>
            </w:r>
            <w:r w:rsidRPr="00622CC0">
              <w:rPr>
                <w:rFonts w:ascii="Arial" w:eastAsia="Times New Roman" w:hAnsi="Arial"/>
                <w:sz w:val="18"/>
                <w:highlight w:val="lightGray"/>
                <w:lang w:eastAsia="zh-CN"/>
              </w:rPr>
              <w:t>4</w:t>
            </w:r>
            <w:r w:rsidRPr="00622CC0">
              <w:rPr>
                <w:rFonts w:ascii="Arial" w:eastAsia="Times New Roman" w:hAnsi="Arial"/>
                <w:sz w:val="18"/>
                <w:highlight w:val="lightGray"/>
                <w:lang w:eastAsia="en-GB"/>
              </w:rPr>
              <w:t xml:space="preserve"> in TS 3</w:t>
            </w:r>
            <w:r w:rsidRPr="00622CC0">
              <w:rPr>
                <w:rFonts w:ascii="Arial" w:eastAsia="Times New Roman" w:hAnsi="Arial"/>
                <w:sz w:val="18"/>
                <w:highlight w:val="lightGray"/>
                <w:lang w:eastAsia="zh-CN"/>
              </w:rPr>
              <w:t>8</w:t>
            </w:r>
            <w:r w:rsidRPr="00622CC0">
              <w:rPr>
                <w:rFonts w:ascii="Arial" w:eastAsia="Times New Roman" w:hAnsi="Arial"/>
                <w:sz w:val="18"/>
                <w:highlight w:val="lightGray"/>
                <w:lang w:eastAsia="en-GB"/>
              </w:rPr>
              <w:t>.101</w:t>
            </w:r>
            <w:r w:rsidRPr="00622CC0">
              <w:rPr>
                <w:rFonts w:ascii="Arial" w:eastAsia="Times New Roman" w:hAnsi="Arial"/>
                <w:sz w:val="18"/>
                <w:highlight w:val="lightGray"/>
                <w:lang w:eastAsia="zh-CN"/>
              </w:rPr>
              <w:t>-1</w:t>
            </w:r>
            <w:r w:rsidRPr="00622CC0">
              <w:rPr>
                <w:rFonts w:ascii="Arial" w:eastAsia="Times New Roman" w:hAnsi="Arial"/>
                <w:sz w:val="18"/>
                <w:highlight w:val="lightGray"/>
                <w:lang w:eastAsia="en-GB"/>
              </w:rPr>
              <w:t>.</w:t>
            </w:r>
          </w:p>
        </w:tc>
      </w:tr>
      <w:tr w:rsidR="00622CC0" w:rsidRPr="00622CC0" w14:paraId="4DB89FC1" w14:textId="77777777" w:rsidTr="00EC05AC">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70EEF69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1A764E0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79B45B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2ACE770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As defined in</w:t>
            </w:r>
            <w:r w:rsidRPr="00622CC0">
              <w:rPr>
                <w:rFonts w:ascii="Arial" w:eastAsia="Times New Roman" w:hAnsi="Arial"/>
                <w:sz w:val="18"/>
                <w:highlight w:val="lightGray"/>
                <w:lang w:eastAsia="zh-CN"/>
              </w:rPr>
              <w:t xml:space="preserve"> A.3.8A.2</w:t>
            </w:r>
            <w:r w:rsidRPr="00622CC0">
              <w:rPr>
                <w:rFonts w:ascii="Arial" w:eastAsia="Times New Roman" w:hAnsi="Arial"/>
                <w:sz w:val="18"/>
                <w:highlight w:val="lightGray"/>
                <w:lang w:eastAsia="en-GB"/>
              </w:rPr>
              <w:t>.</w:t>
            </w:r>
          </w:p>
        </w:tc>
      </w:tr>
      <w:tr w:rsidR="00622CC0" w:rsidRPr="00622CC0" w14:paraId="5BB65F9B" w14:textId="77777777" w:rsidTr="00EC05AC">
        <w:tc>
          <w:tcPr>
            <w:tcW w:w="1826" w:type="dxa"/>
            <w:gridSpan w:val="3"/>
            <w:tcBorders>
              <w:top w:val="single" w:sz="4" w:space="0" w:color="auto"/>
              <w:left w:val="single" w:sz="4" w:space="0" w:color="auto"/>
              <w:bottom w:val="nil"/>
              <w:right w:val="single" w:sz="4" w:space="0" w:color="auto"/>
            </w:tcBorders>
            <w:vAlign w:val="center"/>
          </w:tcPr>
          <w:p w14:paraId="3ED59E02"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41B85F9"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4, 6</w:t>
            </w:r>
          </w:p>
        </w:tc>
        <w:tc>
          <w:tcPr>
            <w:tcW w:w="1276" w:type="dxa"/>
            <w:tcBorders>
              <w:top w:val="single" w:sz="4" w:space="0" w:color="auto"/>
              <w:left w:val="single" w:sz="4" w:space="0" w:color="auto"/>
              <w:bottom w:val="single" w:sz="4" w:space="0" w:color="auto"/>
              <w:right w:val="single" w:sz="4" w:space="0" w:color="auto"/>
            </w:tcBorders>
          </w:tcPr>
          <w:p w14:paraId="4EEF73B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5337915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0.9375</w:t>
            </w:r>
          </w:p>
        </w:tc>
        <w:tc>
          <w:tcPr>
            <w:tcW w:w="2268" w:type="dxa"/>
            <w:tcBorders>
              <w:top w:val="single" w:sz="4" w:space="0" w:color="auto"/>
              <w:left w:val="single" w:sz="4" w:space="0" w:color="auto"/>
              <w:bottom w:val="single" w:sz="4" w:space="0" w:color="auto"/>
              <w:right w:val="single" w:sz="4" w:space="0" w:color="auto"/>
            </w:tcBorders>
          </w:tcPr>
          <w:p w14:paraId="15CFB09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791B4D0B" w14:textId="77777777" w:rsidTr="00EC05AC">
        <w:tc>
          <w:tcPr>
            <w:tcW w:w="1826" w:type="dxa"/>
            <w:gridSpan w:val="3"/>
            <w:tcBorders>
              <w:top w:val="nil"/>
              <w:left w:val="single" w:sz="4" w:space="0" w:color="auto"/>
              <w:bottom w:val="single" w:sz="4" w:space="0" w:color="auto"/>
              <w:right w:val="single" w:sz="4" w:space="0" w:color="auto"/>
            </w:tcBorders>
            <w:vAlign w:val="center"/>
          </w:tcPr>
          <w:p w14:paraId="7E7E9379"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P</w:t>
            </w:r>
            <w:r w:rsidRPr="00622CC0">
              <w:rPr>
                <w:rFonts w:ascii="Arial" w:eastAsia="Times New Roman" w:hAnsi="Arial"/>
                <w:sz w:val="18"/>
                <w:highlight w:val="lightGray"/>
                <w:vertAlign w:val="subscript"/>
                <w:lang w:eastAsia="en-GB"/>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8EC84D0"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5, 6</w:t>
            </w:r>
          </w:p>
        </w:tc>
        <w:tc>
          <w:tcPr>
            <w:tcW w:w="1276" w:type="dxa"/>
            <w:tcBorders>
              <w:top w:val="single" w:sz="4" w:space="0" w:color="auto"/>
              <w:left w:val="single" w:sz="4" w:space="0" w:color="auto"/>
              <w:bottom w:val="single" w:sz="4" w:space="0" w:color="auto"/>
              <w:right w:val="single" w:sz="4" w:space="0" w:color="auto"/>
            </w:tcBorders>
          </w:tcPr>
          <w:p w14:paraId="04B0032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6F75654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0.75/0.75</w:t>
            </w:r>
          </w:p>
        </w:tc>
        <w:tc>
          <w:tcPr>
            <w:tcW w:w="2268" w:type="dxa"/>
            <w:tcBorders>
              <w:top w:val="single" w:sz="4" w:space="0" w:color="auto"/>
              <w:left w:val="single" w:sz="4" w:space="0" w:color="auto"/>
              <w:bottom w:val="single" w:sz="4" w:space="0" w:color="auto"/>
              <w:right w:val="single" w:sz="4" w:space="0" w:color="auto"/>
            </w:tcBorders>
          </w:tcPr>
          <w:p w14:paraId="05BB2F89"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37201B3B"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27679AA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622CC0">
              <w:rPr>
                <w:rFonts w:ascii="Arial" w:eastAsia="Times New Roman" w:hAnsi="Arial"/>
                <w:sz w:val="18"/>
                <w:highlight w:val="lightGray"/>
                <w:lang w:eastAsia="en-GB"/>
              </w:rPr>
              <w:t>L</w:t>
            </w:r>
            <w:r w:rsidRPr="00622CC0">
              <w:rPr>
                <w:rFonts w:ascii="Arial" w:eastAsia="Times New Roman" w:hAnsi="Arial"/>
                <w:sz w:val="18"/>
                <w:highlight w:val="lightGray"/>
                <w:vertAlign w:val="subscript"/>
                <w:lang w:eastAsia="en-GB"/>
              </w:rPr>
              <w:t xml:space="preserve">CCA_DL </w:t>
            </w:r>
            <w:r w:rsidRPr="00622CC0">
              <w:rPr>
                <w:rFonts w:ascii="Arial" w:eastAsia="Times New Roman" w:hAnsi="Arial"/>
                <w:sz w:val="18"/>
                <w:highlight w:val="lightGray"/>
                <w:vertAlign w:val="superscript"/>
                <w:lang w:eastAsia="en-GB"/>
              </w:rPr>
              <w:t>Note 7</w:t>
            </w:r>
          </w:p>
        </w:tc>
        <w:tc>
          <w:tcPr>
            <w:tcW w:w="1276" w:type="dxa"/>
            <w:tcBorders>
              <w:top w:val="single" w:sz="4" w:space="0" w:color="auto"/>
              <w:left w:val="single" w:sz="4" w:space="0" w:color="auto"/>
              <w:bottom w:val="single" w:sz="4" w:space="0" w:color="auto"/>
              <w:right w:val="single" w:sz="4" w:space="0" w:color="auto"/>
            </w:tcBorders>
          </w:tcPr>
          <w:p w14:paraId="4CA3E13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4604B75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4</w:t>
            </w:r>
          </w:p>
        </w:tc>
        <w:tc>
          <w:tcPr>
            <w:tcW w:w="2268" w:type="dxa"/>
            <w:tcBorders>
              <w:top w:val="single" w:sz="4" w:space="0" w:color="auto"/>
              <w:left w:val="single" w:sz="4" w:space="0" w:color="auto"/>
              <w:bottom w:val="single" w:sz="4" w:space="0" w:color="auto"/>
              <w:right w:val="single" w:sz="4" w:space="0" w:color="auto"/>
            </w:tcBorders>
          </w:tcPr>
          <w:p w14:paraId="3DF9E70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30086B2D"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65C188A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W</w:t>
            </w:r>
            <w:r w:rsidRPr="00622CC0">
              <w:rPr>
                <w:rFonts w:ascii="Arial" w:eastAsia="Times New Roman" w:hAnsi="Arial"/>
                <w:sz w:val="18"/>
                <w:highlight w:val="lightGray"/>
                <w:vertAlign w:val="subscript"/>
                <w:lang w:eastAsia="en-GB"/>
              </w:rPr>
              <w:t xml:space="preserve">CCA_DL </w:t>
            </w:r>
            <w:r w:rsidRPr="00622CC0">
              <w:rPr>
                <w:rFonts w:ascii="Arial" w:eastAsia="Times New Roman" w:hAnsi="Arial"/>
                <w:sz w:val="18"/>
                <w:highlight w:val="lightGray"/>
                <w:vertAlign w:val="superscript"/>
                <w:lang w:eastAsia="en-GB"/>
              </w:rPr>
              <w:t>Note 8</w:t>
            </w:r>
          </w:p>
        </w:tc>
        <w:tc>
          <w:tcPr>
            <w:tcW w:w="1276" w:type="dxa"/>
            <w:tcBorders>
              <w:top w:val="single" w:sz="4" w:space="0" w:color="auto"/>
              <w:left w:val="single" w:sz="4" w:space="0" w:color="auto"/>
              <w:bottom w:val="single" w:sz="4" w:space="0" w:color="auto"/>
              <w:right w:val="single" w:sz="4" w:space="0" w:color="auto"/>
            </w:tcBorders>
          </w:tcPr>
          <w:p w14:paraId="4CA4C09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677E459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Inf</w:t>
            </w:r>
          </w:p>
        </w:tc>
        <w:tc>
          <w:tcPr>
            <w:tcW w:w="2268" w:type="dxa"/>
            <w:tcBorders>
              <w:top w:val="single" w:sz="4" w:space="0" w:color="auto"/>
              <w:left w:val="single" w:sz="4" w:space="0" w:color="auto"/>
              <w:bottom w:val="single" w:sz="4" w:space="0" w:color="auto"/>
              <w:right w:val="single" w:sz="4" w:space="0" w:color="auto"/>
            </w:tcBorders>
          </w:tcPr>
          <w:p w14:paraId="724083A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68308D37" w14:textId="77777777" w:rsidTr="00EC05AC">
        <w:tc>
          <w:tcPr>
            <w:tcW w:w="1826" w:type="dxa"/>
            <w:gridSpan w:val="3"/>
            <w:tcBorders>
              <w:top w:val="single" w:sz="4" w:space="0" w:color="auto"/>
              <w:left w:val="single" w:sz="4" w:space="0" w:color="auto"/>
              <w:bottom w:val="nil"/>
              <w:right w:val="single" w:sz="4" w:space="0" w:color="auto"/>
            </w:tcBorders>
            <w:vAlign w:val="center"/>
          </w:tcPr>
          <w:p w14:paraId="4E04636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966604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4, 6</w:t>
            </w:r>
          </w:p>
        </w:tc>
        <w:tc>
          <w:tcPr>
            <w:tcW w:w="1276" w:type="dxa"/>
            <w:tcBorders>
              <w:top w:val="single" w:sz="4" w:space="0" w:color="auto"/>
              <w:left w:val="single" w:sz="4" w:space="0" w:color="auto"/>
              <w:bottom w:val="single" w:sz="4" w:space="0" w:color="auto"/>
              <w:right w:val="single" w:sz="4" w:space="0" w:color="auto"/>
            </w:tcBorders>
          </w:tcPr>
          <w:p w14:paraId="07875E6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6F3E5A0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0.87</w:t>
            </w:r>
          </w:p>
        </w:tc>
        <w:tc>
          <w:tcPr>
            <w:tcW w:w="2268" w:type="dxa"/>
            <w:tcBorders>
              <w:top w:val="single" w:sz="4" w:space="0" w:color="auto"/>
              <w:left w:val="single" w:sz="4" w:space="0" w:color="auto"/>
              <w:bottom w:val="single" w:sz="4" w:space="0" w:color="auto"/>
              <w:right w:val="single" w:sz="4" w:space="0" w:color="auto"/>
            </w:tcBorders>
          </w:tcPr>
          <w:p w14:paraId="460FD37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097C81B0" w14:textId="77777777" w:rsidTr="00EC05AC">
        <w:tc>
          <w:tcPr>
            <w:tcW w:w="1826" w:type="dxa"/>
            <w:gridSpan w:val="3"/>
            <w:tcBorders>
              <w:top w:val="nil"/>
              <w:left w:val="single" w:sz="4" w:space="0" w:color="auto"/>
              <w:bottom w:val="single" w:sz="4" w:space="0" w:color="auto"/>
              <w:right w:val="single" w:sz="4" w:space="0" w:color="auto"/>
            </w:tcBorders>
            <w:vAlign w:val="center"/>
          </w:tcPr>
          <w:p w14:paraId="29A6630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P</w:t>
            </w:r>
            <w:r w:rsidRPr="00622CC0">
              <w:rPr>
                <w:rFonts w:ascii="Arial" w:eastAsia="Times New Roman" w:hAnsi="Arial"/>
                <w:sz w:val="18"/>
                <w:highlight w:val="lightGray"/>
                <w:vertAlign w:val="subscript"/>
                <w:lang w:eastAsia="en-GB"/>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6F31DA8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Note 5, 6 </w:t>
            </w:r>
          </w:p>
        </w:tc>
        <w:tc>
          <w:tcPr>
            <w:tcW w:w="1276" w:type="dxa"/>
            <w:tcBorders>
              <w:top w:val="single" w:sz="4" w:space="0" w:color="auto"/>
              <w:left w:val="single" w:sz="4" w:space="0" w:color="auto"/>
              <w:bottom w:val="single" w:sz="4" w:space="0" w:color="auto"/>
              <w:right w:val="single" w:sz="4" w:space="0" w:color="auto"/>
            </w:tcBorders>
          </w:tcPr>
          <w:p w14:paraId="66998F3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2C1700F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0.75</w:t>
            </w:r>
          </w:p>
        </w:tc>
        <w:tc>
          <w:tcPr>
            <w:tcW w:w="2268" w:type="dxa"/>
            <w:tcBorders>
              <w:top w:val="single" w:sz="4" w:space="0" w:color="auto"/>
              <w:left w:val="single" w:sz="4" w:space="0" w:color="auto"/>
              <w:bottom w:val="single" w:sz="4" w:space="0" w:color="auto"/>
              <w:right w:val="single" w:sz="4" w:space="0" w:color="auto"/>
            </w:tcBorders>
          </w:tcPr>
          <w:p w14:paraId="098D36D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0FF4377"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0887F24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L</w:t>
            </w:r>
            <w:r w:rsidRPr="00622CC0">
              <w:rPr>
                <w:rFonts w:ascii="Arial" w:eastAsia="Times New Roman" w:hAnsi="Arial"/>
                <w:sz w:val="18"/>
                <w:highlight w:val="lightGray"/>
                <w:vertAlign w:val="subscript"/>
                <w:lang w:eastAsia="en-GB"/>
              </w:rPr>
              <w:t xml:space="preserve">CCA_UL </w:t>
            </w:r>
            <w:r w:rsidRPr="00622CC0">
              <w:rPr>
                <w:rFonts w:ascii="Arial" w:eastAsia="Times New Roman" w:hAnsi="Arial"/>
                <w:sz w:val="18"/>
                <w:highlight w:val="lightGray"/>
                <w:vertAlign w:val="superscript"/>
                <w:lang w:eastAsia="en-GB"/>
              </w:rPr>
              <w:t>Note 7</w:t>
            </w:r>
          </w:p>
        </w:tc>
        <w:tc>
          <w:tcPr>
            <w:tcW w:w="1276" w:type="dxa"/>
            <w:tcBorders>
              <w:top w:val="single" w:sz="4" w:space="0" w:color="auto"/>
              <w:left w:val="single" w:sz="4" w:space="0" w:color="auto"/>
              <w:bottom w:val="single" w:sz="4" w:space="0" w:color="auto"/>
              <w:right w:val="single" w:sz="4" w:space="0" w:color="auto"/>
            </w:tcBorders>
          </w:tcPr>
          <w:p w14:paraId="6266C0F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1B04E95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5</w:t>
            </w:r>
          </w:p>
        </w:tc>
        <w:tc>
          <w:tcPr>
            <w:tcW w:w="2268" w:type="dxa"/>
            <w:tcBorders>
              <w:top w:val="single" w:sz="4" w:space="0" w:color="auto"/>
              <w:left w:val="single" w:sz="4" w:space="0" w:color="auto"/>
              <w:bottom w:val="single" w:sz="4" w:space="0" w:color="auto"/>
              <w:right w:val="single" w:sz="4" w:space="0" w:color="auto"/>
            </w:tcBorders>
          </w:tcPr>
          <w:p w14:paraId="267992B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A4F741A"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7BCBE7CC"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W</w:t>
            </w:r>
            <w:r w:rsidRPr="00622CC0">
              <w:rPr>
                <w:rFonts w:ascii="Arial" w:eastAsia="Times New Roman" w:hAnsi="Arial"/>
                <w:sz w:val="18"/>
                <w:highlight w:val="lightGray"/>
                <w:vertAlign w:val="subscript"/>
                <w:lang w:eastAsia="en-GB"/>
              </w:rPr>
              <w:t xml:space="preserve">CCA_UL </w:t>
            </w:r>
            <w:r w:rsidRPr="00622CC0">
              <w:rPr>
                <w:rFonts w:ascii="Arial" w:eastAsia="Times New Roman" w:hAnsi="Arial"/>
                <w:sz w:val="18"/>
                <w:highlight w:val="lightGray"/>
                <w:vertAlign w:val="superscript"/>
                <w:lang w:eastAsia="en-GB"/>
              </w:rPr>
              <w:t>Note 8</w:t>
            </w:r>
          </w:p>
        </w:tc>
        <w:tc>
          <w:tcPr>
            <w:tcW w:w="1276" w:type="dxa"/>
            <w:tcBorders>
              <w:top w:val="single" w:sz="4" w:space="0" w:color="auto"/>
              <w:left w:val="single" w:sz="4" w:space="0" w:color="auto"/>
              <w:bottom w:val="single" w:sz="4" w:space="0" w:color="auto"/>
              <w:right w:val="single" w:sz="4" w:space="0" w:color="auto"/>
            </w:tcBorders>
          </w:tcPr>
          <w:p w14:paraId="5888667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03CF7F5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Inf</w:t>
            </w:r>
          </w:p>
        </w:tc>
        <w:tc>
          <w:tcPr>
            <w:tcW w:w="2268" w:type="dxa"/>
            <w:tcBorders>
              <w:top w:val="single" w:sz="4" w:space="0" w:color="auto"/>
              <w:left w:val="single" w:sz="4" w:space="0" w:color="auto"/>
              <w:bottom w:val="single" w:sz="4" w:space="0" w:color="auto"/>
              <w:right w:val="single" w:sz="4" w:space="0" w:color="auto"/>
            </w:tcBorders>
          </w:tcPr>
          <w:p w14:paraId="4A5497C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15DEA553"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4525D5D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Semi-static channel access config period </w:t>
            </w:r>
            <w:r w:rsidRPr="00622CC0">
              <w:rPr>
                <w:rFonts w:ascii="Arial" w:eastAsia="Times New Roman" w:hAnsi="Arial"/>
                <w:sz w:val="18"/>
                <w:highlight w:val="lightGray"/>
                <w:vertAlign w:val="superscript"/>
                <w:lang w:eastAsia="en-GB"/>
              </w:rPr>
              <w:t>Note 4, 6</w:t>
            </w:r>
          </w:p>
        </w:tc>
        <w:tc>
          <w:tcPr>
            <w:tcW w:w="1276" w:type="dxa"/>
            <w:tcBorders>
              <w:top w:val="single" w:sz="4" w:space="0" w:color="auto"/>
              <w:left w:val="single" w:sz="4" w:space="0" w:color="auto"/>
              <w:bottom w:val="single" w:sz="4" w:space="0" w:color="auto"/>
              <w:right w:val="single" w:sz="4" w:space="0" w:color="auto"/>
            </w:tcBorders>
          </w:tcPr>
          <w:p w14:paraId="578AB05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ms</w:t>
            </w:r>
          </w:p>
        </w:tc>
        <w:tc>
          <w:tcPr>
            <w:tcW w:w="2551" w:type="dxa"/>
            <w:tcBorders>
              <w:top w:val="single" w:sz="4" w:space="0" w:color="auto"/>
              <w:left w:val="single" w:sz="4" w:space="0" w:color="auto"/>
              <w:bottom w:val="single" w:sz="4" w:space="0" w:color="auto"/>
              <w:right w:val="single" w:sz="4" w:space="0" w:color="auto"/>
            </w:tcBorders>
          </w:tcPr>
          <w:p w14:paraId="7E9BDBC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2</w:t>
            </w:r>
          </w:p>
        </w:tc>
        <w:tc>
          <w:tcPr>
            <w:tcW w:w="2268" w:type="dxa"/>
            <w:tcBorders>
              <w:top w:val="single" w:sz="4" w:space="0" w:color="auto"/>
              <w:left w:val="single" w:sz="4" w:space="0" w:color="auto"/>
              <w:bottom w:val="single" w:sz="4" w:space="0" w:color="auto"/>
              <w:right w:val="single" w:sz="4" w:space="0" w:color="auto"/>
            </w:tcBorders>
          </w:tcPr>
          <w:p w14:paraId="3C4A9FB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22AF121" w14:textId="77777777" w:rsidTr="00EC05AC">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979133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54E2989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w:t>
            </w:r>
          </w:p>
        </w:tc>
        <w:tc>
          <w:tcPr>
            <w:tcW w:w="2551" w:type="dxa"/>
            <w:tcBorders>
              <w:top w:val="single" w:sz="4" w:space="0" w:color="auto"/>
              <w:left w:val="single" w:sz="4" w:space="0" w:color="auto"/>
              <w:bottom w:val="single" w:sz="4" w:space="0" w:color="auto"/>
              <w:right w:val="single" w:sz="4" w:space="0" w:color="auto"/>
            </w:tcBorders>
            <w:hideMark/>
          </w:tcPr>
          <w:p w14:paraId="1405C05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AWGN</w:t>
            </w:r>
          </w:p>
        </w:tc>
        <w:tc>
          <w:tcPr>
            <w:tcW w:w="2268" w:type="dxa"/>
            <w:tcBorders>
              <w:top w:val="single" w:sz="4" w:space="0" w:color="auto"/>
              <w:left w:val="single" w:sz="4" w:space="0" w:color="auto"/>
              <w:bottom w:val="single" w:sz="4" w:space="0" w:color="auto"/>
              <w:right w:val="single" w:sz="4" w:space="0" w:color="auto"/>
            </w:tcBorders>
          </w:tcPr>
          <w:p w14:paraId="3BB176E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303F0221" w14:textId="77777777" w:rsidTr="00EC05AC">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647152D5"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lastRenderedPageBreak/>
              <w:t>Note 1:</w:t>
            </w:r>
            <w:r w:rsidRPr="00622CC0">
              <w:rPr>
                <w:rFonts w:ascii="Arial" w:eastAsia="Times New Roman" w:hAnsi="Arial"/>
                <w:sz w:val="18"/>
                <w:highlight w:val="lightGray"/>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A839908"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2:</w:t>
            </w:r>
            <w:r w:rsidRPr="00622CC0">
              <w:rPr>
                <w:rFonts w:ascii="Arial" w:eastAsia="Times New Roman" w:hAnsi="Arial"/>
                <w:sz w:val="18"/>
                <w:highlight w:val="lightGray"/>
                <w:lang w:eastAsia="en-GB"/>
              </w:rPr>
              <w:tab/>
              <w:t>SS-RSRP, Es/Iot and Io levels have been derived from other parameters for information purpose. They are not settable parameters.</w:t>
            </w:r>
          </w:p>
          <w:p w14:paraId="5592B813"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3:</w:t>
            </w:r>
            <w:r w:rsidRPr="00622CC0">
              <w:rPr>
                <w:rFonts w:ascii="Arial" w:eastAsia="Times New Roman" w:hAnsi="Arial"/>
                <w:sz w:val="18"/>
                <w:highlight w:val="lightGray"/>
                <w:lang w:eastAsia="en-GB"/>
              </w:rPr>
              <w:tab/>
              <w:t>The DL PDSCH reference measurement channel is used in the test only when a downlink transmission dedicated to the UE under test is required.</w:t>
            </w:r>
          </w:p>
          <w:p w14:paraId="78AC8784"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4:</w:t>
            </w:r>
            <w:r w:rsidRPr="00622CC0">
              <w:rPr>
                <w:rFonts w:ascii="Arial" w:eastAsia="Times New Roman" w:hAnsi="Arial"/>
                <w:sz w:val="18"/>
                <w:highlight w:val="lightGray"/>
                <w:lang w:eastAsia="en-GB"/>
              </w:rPr>
              <w:tab/>
              <w:t xml:space="preserve">For UE supporting semi-static channel access and network configuring semi-static channel occupancy. </w:t>
            </w:r>
          </w:p>
          <w:p w14:paraId="0DD7D242"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5:</w:t>
            </w:r>
            <w:r w:rsidRPr="00622CC0">
              <w:rPr>
                <w:rFonts w:ascii="Arial" w:eastAsia="Times New Roman" w:hAnsi="Arial"/>
                <w:sz w:val="18"/>
                <w:highlight w:val="lightGray"/>
                <w:lang w:eastAsia="en-GB"/>
              </w:rPr>
              <w:tab/>
              <w:t>For UE supporting dynamic channel access and network configuring dynamic channel occupancy. The first value corresponds P</w:t>
            </w:r>
            <w:r w:rsidRPr="00622CC0">
              <w:rPr>
                <w:rFonts w:ascii="Arial" w:eastAsia="Times New Roman" w:hAnsi="Arial"/>
                <w:sz w:val="18"/>
                <w:highlight w:val="lightGray"/>
                <w:vertAlign w:val="subscript"/>
                <w:lang w:eastAsia="en-GB"/>
              </w:rPr>
              <w:t>CCA_DL1</w:t>
            </w:r>
            <w:r w:rsidRPr="00622CC0">
              <w:rPr>
                <w:rFonts w:ascii="Arial" w:eastAsia="Times New Roman" w:hAnsi="Arial"/>
                <w:sz w:val="18"/>
                <w:highlight w:val="lightGray"/>
                <w:lang w:eastAsia="en-GB"/>
              </w:rPr>
              <w:t xml:space="preserve"> and the second value corresponds to the P</w:t>
            </w:r>
            <w:r w:rsidRPr="00622CC0">
              <w:rPr>
                <w:rFonts w:ascii="Arial" w:eastAsia="Times New Roman" w:hAnsi="Arial"/>
                <w:sz w:val="18"/>
                <w:highlight w:val="lightGray"/>
                <w:vertAlign w:val="subscript"/>
                <w:lang w:eastAsia="en-GB"/>
              </w:rPr>
              <w:t>CCA_DL2</w:t>
            </w:r>
            <w:r w:rsidRPr="00622CC0">
              <w:rPr>
                <w:rFonts w:ascii="Arial" w:eastAsia="Times New Roman" w:hAnsi="Arial"/>
                <w:sz w:val="18"/>
                <w:highlight w:val="lightGray"/>
                <w:lang w:eastAsia="en-GB"/>
              </w:rPr>
              <w:t>.</w:t>
            </w:r>
          </w:p>
          <w:p w14:paraId="2BA9F8D5"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6:</w:t>
            </w:r>
            <w:r w:rsidRPr="00622CC0">
              <w:rPr>
                <w:rFonts w:ascii="Arial" w:eastAsia="Times New Roman" w:hAnsi="Arial"/>
                <w:sz w:val="18"/>
                <w:highlight w:val="lightGray"/>
                <w:lang w:eastAsia="en-GB"/>
              </w:rPr>
              <w:tab/>
              <w:t>For UE supporting both semi-static and dynamic cannel access, the UE must be tested under both dynamic channel occupancy and semi-static channel occupancy configuration.</w:t>
            </w:r>
          </w:p>
          <w:p w14:paraId="32BBC877"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7:</w:t>
            </w:r>
            <w:r w:rsidRPr="00622CC0">
              <w:rPr>
                <w:rFonts w:ascii="Arial" w:eastAsia="Times New Roman" w:hAnsi="Arial"/>
                <w:sz w:val="18"/>
                <w:highlight w:val="lightGray"/>
                <w:lang w:eastAsia="en-GB"/>
              </w:rPr>
              <w:tab/>
              <w:t>L</w:t>
            </w:r>
            <w:r w:rsidRPr="00622CC0">
              <w:rPr>
                <w:rFonts w:ascii="Arial" w:eastAsia="Times New Roman" w:hAnsi="Arial"/>
                <w:sz w:val="18"/>
                <w:highlight w:val="lightGray"/>
                <w:vertAlign w:val="subscript"/>
                <w:lang w:eastAsia="en-GB"/>
              </w:rPr>
              <w:t>CCA_DL</w:t>
            </w:r>
            <w:r w:rsidRPr="00622CC0">
              <w:rPr>
                <w:rFonts w:ascii="Arial" w:eastAsia="Times New Roman" w:hAnsi="Arial"/>
                <w:sz w:val="18"/>
                <w:highlight w:val="lightGray"/>
                <w:lang w:eastAsia="en-GB"/>
              </w:rPr>
              <w:t xml:space="preserve"> and L</w:t>
            </w:r>
            <w:r w:rsidRPr="00622CC0">
              <w:rPr>
                <w:rFonts w:ascii="Arial" w:eastAsia="Times New Roman" w:hAnsi="Arial"/>
                <w:sz w:val="18"/>
                <w:highlight w:val="lightGray"/>
                <w:vertAlign w:val="subscript"/>
                <w:lang w:eastAsia="en-GB"/>
              </w:rPr>
              <w:t>CCA_UL</w:t>
            </w:r>
            <w:r w:rsidRPr="00622CC0">
              <w:rPr>
                <w:rFonts w:ascii="Arial" w:eastAsia="Times New Roman" w:hAnsi="Arial"/>
                <w:sz w:val="18"/>
                <w:highlight w:val="lightGray"/>
                <w:lang w:eastAsia="en-GB"/>
              </w:rPr>
              <w:t xml:space="preserve"> are chosen such that preambleTransMax &gt; 5 + L</w:t>
            </w:r>
            <w:r w:rsidRPr="00622CC0">
              <w:rPr>
                <w:rFonts w:ascii="Arial" w:eastAsia="Times New Roman" w:hAnsi="Arial"/>
                <w:sz w:val="18"/>
                <w:highlight w:val="lightGray"/>
                <w:vertAlign w:val="subscript"/>
                <w:lang w:eastAsia="en-GB"/>
              </w:rPr>
              <w:t>CCA_DL</w:t>
            </w:r>
            <w:r w:rsidRPr="00622CC0">
              <w:rPr>
                <w:rFonts w:ascii="Arial" w:eastAsia="Times New Roman" w:hAnsi="Arial"/>
                <w:sz w:val="18"/>
                <w:highlight w:val="lightGray"/>
                <w:lang w:eastAsia="en-GB"/>
              </w:rPr>
              <w:t xml:space="preserve"> + L</w:t>
            </w:r>
            <w:r w:rsidRPr="00622CC0">
              <w:rPr>
                <w:rFonts w:ascii="Arial" w:eastAsia="Times New Roman" w:hAnsi="Arial"/>
                <w:sz w:val="18"/>
                <w:highlight w:val="lightGray"/>
                <w:vertAlign w:val="subscript"/>
                <w:lang w:eastAsia="en-GB"/>
              </w:rPr>
              <w:t>CCA_UL</w:t>
            </w:r>
            <w:r w:rsidRPr="00622CC0">
              <w:rPr>
                <w:rFonts w:ascii="Arial" w:eastAsia="Times New Roman" w:hAnsi="Arial"/>
                <w:sz w:val="18"/>
                <w:highlight w:val="lightGray"/>
                <w:lang w:eastAsia="en-GB"/>
              </w:rPr>
              <w:t>.</w:t>
            </w:r>
          </w:p>
          <w:p w14:paraId="690642D6"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8:</w:t>
            </w:r>
            <w:r w:rsidRPr="00622CC0">
              <w:rPr>
                <w:rFonts w:ascii="Arial" w:eastAsia="Times New Roman" w:hAnsi="Arial"/>
                <w:sz w:val="18"/>
                <w:highlight w:val="lightGray"/>
                <w:lang w:eastAsia="en-GB"/>
              </w:rPr>
              <w:tab/>
              <w:t>A window W</w:t>
            </w:r>
            <w:r w:rsidRPr="00622CC0">
              <w:rPr>
                <w:rFonts w:ascii="Arial" w:eastAsia="Times New Roman" w:hAnsi="Arial"/>
                <w:sz w:val="18"/>
                <w:highlight w:val="lightGray"/>
                <w:vertAlign w:val="subscript"/>
                <w:lang w:eastAsia="en-GB"/>
              </w:rPr>
              <w:t>CCA_DL</w:t>
            </w:r>
            <w:r w:rsidRPr="00622CC0">
              <w:rPr>
                <w:rFonts w:ascii="Arial" w:eastAsia="Times New Roman" w:hAnsi="Arial"/>
                <w:sz w:val="18"/>
                <w:highlight w:val="lightGray"/>
                <w:lang w:eastAsia="en-GB"/>
              </w:rPr>
              <w:t>=W</w:t>
            </w:r>
            <w:r w:rsidRPr="00622CC0">
              <w:rPr>
                <w:rFonts w:ascii="Arial" w:eastAsia="Times New Roman" w:hAnsi="Arial"/>
                <w:sz w:val="18"/>
                <w:highlight w:val="lightGray"/>
                <w:vertAlign w:val="subscript"/>
                <w:lang w:eastAsia="en-GB"/>
              </w:rPr>
              <w:t>CCA_UL</w:t>
            </w:r>
            <w:r w:rsidRPr="00622CC0">
              <w:rPr>
                <w:rFonts w:ascii="Arial" w:eastAsia="Times New Roman" w:hAnsi="Arial"/>
                <w:sz w:val="18"/>
                <w:highlight w:val="lightGray"/>
                <w:lang w:eastAsia="en-GB"/>
              </w:rPr>
              <w:t>=Inf is used to indicate that L</w:t>
            </w:r>
            <w:r w:rsidRPr="00622CC0">
              <w:rPr>
                <w:rFonts w:ascii="Arial" w:eastAsia="Times New Roman" w:hAnsi="Arial"/>
                <w:sz w:val="18"/>
                <w:highlight w:val="lightGray"/>
                <w:vertAlign w:val="subscript"/>
                <w:lang w:eastAsia="en-GB"/>
              </w:rPr>
              <w:t>CCA_DL</w:t>
            </w:r>
            <w:r w:rsidRPr="00622CC0">
              <w:rPr>
                <w:rFonts w:ascii="Arial" w:eastAsia="Times New Roman" w:hAnsi="Arial"/>
                <w:sz w:val="18"/>
                <w:highlight w:val="lightGray"/>
                <w:lang w:eastAsia="en-GB"/>
              </w:rPr>
              <w:t xml:space="preserve"> and L</w:t>
            </w:r>
            <w:r w:rsidRPr="00622CC0">
              <w:rPr>
                <w:rFonts w:ascii="Arial" w:eastAsia="Times New Roman" w:hAnsi="Arial"/>
                <w:sz w:val="18"/>
                <w:highlight w:val="lightGray"/>
                <w:vertAlign w:val="subscript"/>
                <w:lang w:eastAsia="en-GB"/>
              </w:rPr>
              <w:t>CCA_UL</w:t>
            </w:r>
            <w:r w:rsidRPr="00622CC0">
              <w:rPr>
                <w:rFonts w:ascii="Arial" w:eastAsia="Times New Roman" w:hAnsi="Arial"/>
                <w:sz w:val="18"/>
                <w:highlight w:val="lightGray"/>
                <w:lang w:eastAsia="en-GB"/>
              </w:rPr>
              <w:t xml:space="preserve"> are considered during the entire duration of a test run.</w:t>
            </w:r>
          </w:p>
        </w:tc>
      </w:tr>
    </w:tbl>
    <w:p w14:paraId="7C418586"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p>
    <w:p w14:paraId="78AC6834"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5"/>
        <w:rPr>
          <w:rFonts w:ascii="Arial" w:eastAsia="Times New Roman" w:hAnsi="Arial"/>
          <w:noProof/>
          <w:highlight w:val="lightGray"/>
          <w:lang w:eastAsia="en-GB"/>
        </w:rPr>
      </w:pPr>
      <w:r w:rsidRPr="00622CC0">
        <w:rPr>
          <w:rFonts w:ascii="Arial" w:eastAsia="Times New Roman" w:hAnsi="Arial"/>
          <w:noProof/>
          <w:highlight w:val="lightGray"/>
          <w:lang w:eastAsia="en-GB"/>
        </w:rPr>
        <w:t>A.10.1.1.1.1.2</w:t>
      </w:r>
      <w:r w:rsidRPr="00622CC0">
        <w:rPr>
          <w:rFonts w:ascii="Arial" w:eastAsia="Times New Roman" w:hAnsi="Arial"/>
          <w:noProof/>
          <w:highlight w:val="lightGray"/>
          <w:lang w:eastAsia="en-GB"/>
        </w:rPr>
        <w:tab/>
      </w:r>
      <w:r w:rsidRPr="00622CC0">
        <w:rPr>
          <w:rFonts w:ascii="Arial" w:eastAsia="Times New Roman" w:hAnsi="Arial"/>
          <w:highlight w:val="lightGray"/>
          <w:lang w:eastAsia="en-GB"/>
        </w:rPr>
        <w:t>Test</w:t>
      </w:r>
      <w:r w:rsidRPr="00622CC0">
        <w:rPr>
          <w:rFonts w:ascii="Arial" w:eastAsia="Times New Roman" w:hAnsi="Arial"/>
          <w:highlight w:val="lightGray"/>
          <w:lang w:eastAsia="zh-CN"/>
        </w:rPr>
        <w:t xml:space="preserve"> Requirements</w:t>
      </w:r>
    </w:p>
    <w:p w14:paraId="09267CEB"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r w:rsidRPr="00622CC0">
        <w:rPr>
          <w:rFonts w:eastAsia="Times New Roman"/>
          <w:highlight w:val="lightGray"/>
          <w:lang w:eastAsia="en-GB"/>
        </w:rPr>
        <w:t xml:space="preserve">Contention based random access is triggered by </w:t>
      </w:r>
      <w:r w:rsidRPr="00622CC0">
        <w:rPr>
          <w:rFonts w:eastAsia="Times New Roman"/>
          <w:i/>
          <w:iCs/>
          <w:highlight w:val="lightGray"/>
          <w:lang w:eastAsia="en-GB"/>
        </w:rPr>
        <w:t>not</w:t>
      </w:r>
      <w:r w:rsidRPr="00622CC0">
        <w:rPr>
          <w:rFonts w:eastAsia="Times New Roman"/>
          <w:highlight w:val="lightGray"/>
          <w:lang w:eastAsia="en-GB"/>
        </w:rPr>
        <w:t xml:space="preserve"> explicitly assigning a random access preamble via dedicated signalling in the downlink.</w:t>
      </w:r>
    </w:p>
    <w:p w14:paraId="2492F7BF"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zh-CN"/>
        </w:rPr>
      </w:pPr>
      <w:r w:rsidRPr="00622CC0">
        <w:rPr>
          <w:rFonts w:ascii="Arial" w:eastAsia="Times New Roman" w:hAnsi="Arial"/>
          <w:highlight w:val="lightGray"/>
          <w:lang w:eastAsia="zh-CN"/>
        </w:rPr>
        <w:t>A.10.1.1.1.1.2.1</w:t>
      </w:r>
      <w:r w:rsidRPr="00622CC0">
        <w:rPr>
          <w:rFonts w:ascii="Arial" w:eastAsia="Times New Roman" w:hAnsi="Arial"/>
          <w:highlight w:val="lightGray"/>
          <w:lang w:eastAsia="zh-CN"/>
        </w:rPr>
        <w:tab/>
        <w:t>Random Access Preamble Transmission</w:t>
      </w:r>
    </w:p>
    <w:p w14:paraId="353732F4"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zh-CN"/>
        </w:rPr>
      </w:pPr>
      <w:r w:rsidRPr="00622CC0">
        <w:rPr>
          <w:rFonts w:eastAsia="Times New Roman" w:cs="v4.2.0"/>
          <w:highlight w:val="lightGray"/>
          <w:lang w:eastAsia="en-GB"/>
        </w:rPr>
        <w:t>To test the UE behavior specified in Clause 6.2.2A</w:t>
      </w:r>
      <w:r w:rsidRPr="00622CC0">
        <w:rPr>
          <w:rFonts w:eastAsia="Times New Roman" w:cs="v4.2.0"/>
          <w:highlight w:val="lightGray"/>
          <w:lang w:eastAsia="zh-CN"/>
        </w:rPr>
        <w:t>.2</w:t>
      </w:r>
      <w:r w:rsidRPr="00622CC0">
        <w:rPr>
          <w:rFonts w:eastAsia="Times New Roman" w:cs="v4.2.0"/>
          <w:highlight w:val="lightGray"/>
          <w:lang w:eastAsia="en-GB"/>
        </w:rPr>
        <w:t>.1.1 the System Simulator shall</w:t>
      </w:r>
      <w:r w:rsidRPr="00622CC0">
        <w:rPr>
          <w:rFonts w:eastAsia="Times New Roman"/>
          <w:highlight w:val="lightGray"/>
          <w:lang w:eastAsia="en-GB"/>
        </w:rPr>
        <w:t xml:space="preserve"> </w:t>
      </w:r>
      <w:r w:rsidRPr="00622CC0">
        <w:rPr>
          <w:rFonts w:eastAsia="Times New Roman"/>
          <w:highlight w:val="lightGray"/>
          <w:lang w:eastAsia="zh-CN"/>
        </w:rPr>
        <w:t>receive the Random Access Preamble which belongs to one of the Random Access Preambles associated with the SSB with index 0, which has</w:t>
      </w:r>
      <w:r w:rsidRPr="00622CC0">
        <w:rPr>
          <w:rFonts w:eastAsia="Times New Roman" w:cs="v4.2.0"/>
          <w:highlight w:val="lightGray"/>
          <w:lang w:eastAsia="zh-CN"/>
        </w:rPr>
        <w:t xml:space="preserve"> SS-RSRP above the configured </w:t>
      </w:r>
      <w:r w:rsidRPr="00622CC0">
        <w:rPr>
          <w:rFonts w:eastAsia="Times New Roman" w:cs="v4.2.0"/>
          <w:i/>
          <w:highlight w:val="lightGray"/>
          <w:lang w:eastAsia="zh-CN"/>
        </w:rPr>
        <w:t>rsrp-ThresholdSSB</w:t>
      </w:r>
      <w:r w:rsidRPr="00622CC0">
        <w:rPr>
          <w:rFonts w:eastAsia="Times New Roman"/>
          <w:highlight w:val="lightGray"/>
          <w:lang w:eastAsia="zh-CN"/>
        </w:rPr>
        <w:t>, if the UL CCA is successful.</w:t>
      </w:r>
    </w:p>
    <w:p w14:paraId="21AA88F1"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zh-CN"/>
        </w:rPr>
      </w:pPr>
      <w:r w:rsidRPr="00622CC0">
        <w:rPr>
          <w:rFonts w:eastAsia="Times New Roman"/>
          <w:highlight w:val="lightGray"/>
          <w:lang w:eastAsia="zh-CN"/>
        </w:rPr>
        <w:t xml:space="preserve">The three requirements below are relevant for all cases of PRACH transmissions described within the whole clause A.10.1.1.1.1.2: </w:t>
      </w:r>
    </w:p>
    <w:p w14:paraId="26545846" w14:textId="77777777" w:rsidR="00622CC0" w:rsidRPr="00622CC0" w:rsidRDefault="00622CC0" w:rsidP="00622CC0">
      <w:pPr>
        <w:overflowPunct w:val="0"/>
        <w:autoSpaceDE w:val="0"/>
        <w:autoSpaceDN w:val="0"/>
        <w:adjustRightInd w:val="0"/>
        <w:ind w:left="568" w:hanging="284"/>
        <w:textAlignment w:val="baseline"/>
        <w:rPr>
          <w:rFonts w:eastAsia="Times New Roman"/>
          <w:highlight w:val="lightGray"/>
          <w:lang w:eastAsia="en-GB"/>
        </w:rPr>
      </w:pPr>
      <w:r w:rsidRPr="00622CC0">
        <w:rPr>
          <w:rFonts w:eastAsia="Times New Roman"/>
          <w:highlight w:val="lightGray"/>
          <w:lang w:eastAsia="zh-CN"/>
        </w:rPr>
        <w:t>-</w:t>
      </w:r>
      <w:r w:rsidRPr="00622CC0">
        <w:rPr>
          <w:rFonts w:eastAsia="Times New Roman"/>
          <w:highlight w:val="lightGray"/>
          <w:lang w:eastAsia="zh-CN"/>
        </w:rPr>
        <w:tab/>
        <w:t>The System Simulator shall implement the UL CCA model of A.3.26.2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0CCB3D4A" w14:textId="77777777" w:rsidR="00622CC0" w:rsidRPr="00622CC0" w:rsidRDefault="00622CC0" w:rsidP="00622CC0">
      <w:pPr>
        <w:overflowPunct w:val="0"/>
        <w:autoSpaceDE w:val="0"/>
        <w:autoSpaceDN w:val="0"/>
        <w:adjustRightInd w:val="0"/>
        <w:ind w:left="568" w:hanging="284"/>
        <w:textAlignment w:val="baseline"/>
        <w:rPr>
          <w:rFonts w:eastAsia="Times New Roman"/>
          <w:highlight w:val="lightGray"/>
          <w:lang w:eastAsia="en-GB"/>
        </w:rPr>
      </w:pPr>
      <w:r w:rsidRPr="00622CC0">
        <w:rPr>
          <w:rFonts w:eastAsia="Times New Roman"/>
          <w:highlight w:val="lightGray"/>
          <w:lang w:eastAsia="zh-CN"/>
        </w:rPr>
        <w:t>-</w:t>
      </w:r>
      <w:r w:rsidRPr="00622CC0">
        <w:rPr>
          <w:rFonts w:eastAsia="Times New Roman"/>
          <w:highlight w:val="lightGray"/>
          <w:lang w:eastAsia="zh-CN"/>
        </w:rPr>
        <w:tab/>
        <w:t>In case of CCA DL failure, the test equipment should verify that the UE does not transmit PRACH for semi-static channel access mode; for dynamic channel access mode it is assumed that RACH occasions are always scheduled within a UE-initiated COT.</w:t>
      </w:r>
    </w:p>
    <w:p w14:paraId="6BFAFAC6" w14:textId="77777777" w:rsidR="00622CC0" w:rsidRPr="00622CC0" w:rsidRDefault="00622CC0" w:rsidP="00622CC0">
      <w:pPr>
        <w:overflowPunct w:val="0"/>
        <w:autoSpaceDE w:val="0"/>
        <w:autoSpaceDN w:val="0"/>
        <w:adjustRightInd w:val="0"/>
        <w:ind w:left="568" w:hanging="284"/>
        <w:textAlignment w:val="baseline"/>
        <w:rPr>
          <w:rFonts w:eastAsia="Times New Roman"/>
          <w:highlight w:val="lightGray"/>
          <w:lang w:eastAsia="en-GB"/>
        </w:rPr>
      </w:pPr>
      <w:r w:rsidRPr="00622CC0">
        <w:rPr>
          <w:rFonts w:eastAsia="Times New Roman" w:cs="v4.2.0"/>
          <w:highlight w:val="lightGray"/>
          <w:lang w:eastAsia="zh-CN"/>
        </w:rPr>
        <w:t>-</w:t>
      </w:r>
      <w:r w:rsidRPr="00622CC0">
        <w:rPr>
          <w:rFonts w:eastAsia="Times New Roman" w:cs="v4.2.0"/>
          <w:highlight w:val="lightGray"/>
          <w:lang w:eastAsia="zh-CN"/>
        </w:rPr>
        <w:tab/>
        <w:t>In case of UL CCA failure,</w:t>
      </w:r>
      <w:r w:rsidRPr="00622CC0">
        <w:rPr>
          <w:rFonts w:eastAsia="Times New Roman" w:cs="v4.2.0"/>
          <w:highlight w:val="lightGray"/>
          <w:lang w:eastAsia="en-GB"/>
        </w:rPr>
        <w:t xml:space="preserve"> The UE shall </w:t>
      </w:r>
      <w:r w:rsidRPr="00622CC0">
        <w:rPr>
          <w:rFonts w:eastAsia="Times New Roman" w:cs="v4.2.0"/>
          <w:highlight w:val="lightGray"/>
          <w:lang w:eastAsia="zh-CN"/>
        </w:rPr>
        <w:t xml:space="preserve">again perform the Random Access Resource selection procedure specified in clause 5.1.2 in TS38.321 [7], </w:t>
      </w:r>
      <w:r w:rsidRPr="00622CC0">
        <w:rPr>
          <w:rFonts w:eastAsia="Times New Roman" w:cs="v4.2.0"/>
          <w:highlight w:val="lightGray"/>
          <w:lang w:eastAsia="en-GB"/>
        </w:rPr>
        <w:t>and transmit with the calculated PRACH transmission power</w:t>
      </w:r>
      <w:r w:rsidRPr="00622CC0">
        <w:rPr>
          <w:rFonts w:eastAsia="Times New Roman" w:cs="v4.2.0"/>
          <w:highlight w:val="lightGray"/>
          <w:lang w:eastAsia="zh-CN"/>
        </w:rPr>
        <w:t>.</w:t>
      </w:r>
    </w:p>
    <w:p w14:paraId="1673754B"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highlight w:val="lightGray"/>
          <w:lang w:eastAsia="en-GB"/>
        </w:rPr>
        <w:t>In addition, the power applied to all preambles shall be in accordance with what is specified in Clause 6.2</w:t>
      </w:r>
      <w:r w:rsidRPr="00622CC0">
        <w:rPr>
          <w:rFonts w:eastAsia="Times New Roman"/>
          <w:highlight w:val="lightGray"/>
          <w:lang w:eastAsia="zh-CN"/>
        </w:rPr>
        <w:t>.2A</w:t>
      </w:r>
      <w:r w:rsidRPr="00622CC0">
        <w:rPr>
          <w:rFonts w:eastAsia="Times New Roman"/>
          <w:highlight w:val="lightGray"/>
          <w:lang w:eastAsia="en-GB"/>
        </w:rPr>
        <w:t>.2. The power of the first preamble shall be -16 dBm with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2</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 The relative power applied to additional preambles shall have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3</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w:t>
      </w:r>
      <w:r w:rsidRPr="00622CC0">
        <w:rPr>
          <w:rFonts w:eastAsia="Times New Roman" w:cs="v4.2.0"/>
          <w:highlight w:val="lightGray"/>
          <w:lang w:eastAsia="en-GB"/>
        </w:rPr>
        <w:t>.</w:t>
      </w:r>
    </w:p>
    <w:p w14:paraId="66677F5B"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The transmit timing of all PRACH transmissions shall be within the accuracy specified in Clause 7.1.2.</w:t>
      </w:r>
    </w:p>
    <w:p w14:paraId="2B8DC058"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zh-CN"/>
        </w:rPr>
      </w:pPr>
      <w:r w:rsidRPr="00622CC0">
        <w:rPr>
          <w:rFonts w:ascii="Arial" w:eastAsia="Times New Roman" w:hAnsi="Arial"/>
          <w:highlight w:val="lightGray"/>
          <w:lang w:eastAsia="zh-CN"/>
        </w:rPr>
        <w:t>A.10.1.1.1.1.2.2</w:t>
      </w:r>
      <w:r w:rsidRPr="00622CC0">
        <w:rPr>
          <w:rFonts w:ascii="Arial" w:eastAsia="Times New Roman" w:hAnsi="Arial"/>
          <w:highlight w:val="lightGray"/>
          <w:lang w:eastAsia="zh-CN"/>
        </w:rPr>
        <w:tab/>
        <w:t>Random Access Response Reception</w:t>
      </w:r>
    </w:p>
    <w:p w14:paraId="7818B43A"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r w:rsidRPr="00622CC0">
        <w:rPr>
          <w:rFonts w:eastAsia="Times New Roman" w:cs="v4.2.0"/>
          <w:highlight w:val="lightGray"/>
          <w:lang w:eastAsia="en-GB"/>
        </w:rPr>
        <w:t>To test the UE behavior specified in Clause 6.2.2A.</w:t>
      </w:r>
      <w:r w:rsidRPr="00622CC0">
        <w:rPr>
          <w:rFonts w:eastAsia="Times New Roman" w:cs="v4.2.0"/>
          <w:highlight w:val="lightGray"/>
          <w:lang w:eastAsia="zh-CN"/>
        </w:rPr>
        <w:t>2.</w:t>
      </w:r>
      <w:r w:rsidRPr="00622CC0">
        <w:rPr>
          <w:rFonts w:eastAsia="Times New Roman" w:cs="v4.2.0"/>
          <w:highlight w:val="lightGray"/>
          <w:lang w:eastAsia="en-GB"/>
        </w:rPr>
        <w:t>1.</w:t>
      </w:r>
      <w:r w:rsidRPr="00622CC0">
        <w:rPr>
          <w:rFonts w:eastAsia="Times New Roman" w:cs="v4.2.0"/>
          <w:highlight w:val="lightGray"/>
          <w:lang w:eastAsia="zh-CN"/>
        </w:rPr>
        <w:t>2</w:t>
      </w:r>
      <w:r w:rsidRPr="00622CC0">
        <w:rPr>
          <w:rFonts w:eastAsia="Times New Roman" w:cs="v4.2.0"/>
          <w:highlight w:val="lightGray"/>
          <w:lang w:eastAsia="en-GB"/>
        </w:rPr>
        <w:t xml:space="preserve"> the System Simulator shall</w:t>
      </w:r>
      <w:r w:rsidRPr="00622CC0">
        <w:rPr>
          <w:rFonts w:eastAsia="Times New Roman"/>
          <w:highlight w:val="lightGray"/>
          <w:lang w:eastAsia="en-GB"/>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22CC0">
        <w:rPr>
          <w:rFonts w:eastAsia="Times New Roman"/>
          <w:i/>
          <w:iCs/>
          <w:highlight w:val="lightGray"/>
          <w:lang w:eastAsia="en-GB"/>
        </w:rPr>
        <w:t>not</w:t>
      </w:r>
      <w:r w:rsidRPr="00622CC0">
        <w:rPr>
          <w:rFonts w:eastAsia="Times New Roman"/>
          <w:highlight w:val="lightGray"/>
          <w:lang w:eastAsia="en-GB"/>
        </w:rPr>
        <w:t xml:space="preserve"> corresponding to the transmitted Random Access Preamble. In case of CCA DL failure, the test equipment should delay the transmission of Random Access Response.</w:t>
      </w:r>
    </w:p>
    <w:p w14:paraId="66C7011D"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r w:rsidRPr="00622CC0">
        <w:rPr>
          <w:rFonts w:eastAsia="Times New Roman"/>
          <w:highlight w:val="lightGray"/>
          <w:lang w:eastAsia="en-GB"/>
        </w:rPr>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622CC0">
        <w:rPr>
          <w:rFonts w:eastAsia="Times New Roman"/>
          <w:highlight w:val="lightGray"/>
          <w:lang w:eastAsia="zh-CN"/>
        </w:rPr>
        <w:t>The System Simulator shall monitor if the UE is transmitting msg3 when CCA UL failure. If a msg3 transmission is detected on a grant expected to have UL CCA failure, the test is considered as failed.</w:t>
      </w:r>
    </w:p>
    <w:p w14:paraId="7B82B309"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 xml:space="preserve">The UE shall </w:t>
      </w:r>
      <w:r w:rsidRPr="00622CC0">
        <w:rPr>
          <w:rFonts w:eastAsia="Times New Roman" w:cs="v4.2.0"/>
          <w:highlight w:val="lightGray"/>
          <w:lang w:eastAsia="zh-CN"/>
        </w:rPr>
        <w:t xml:space="preserve">again perform the Random Access Resource selection procedure specified in clause 5.1.2 in TS38.321 [7], </w:t>
      </w:r>
      <w:r w:rsidRPr="00622CC0">
        <w:rPr>
          <w:rFonts w:eastAsia="Times New Roman" w:cs="v4.2.0"/>
          <w:highlight w:val="lightGray"/>
          <w:lang w:eastAsia="en-GB"/>
        </w:rPr>
        <w:t xml:space="preserve">and transmit with the calculated PRACH transmission power </w:t>
      </w:r>
      <w:r w:rsidRPr="00622CC0">
        <w:rPr>
          <w:rFonts w:eastAsia="Times New Roman" w:cs="v4.2.0"/>
          <w:highlight w:val="lightGray"/>
          <w:lang w:eastAsia="zh-CN"/>
        </w:rPr>
        <w:t>when</w:t>
      </w:r>
      <w:r w:rsidRPr="00622CC0">
        <w:rPr>
          <w:rFonts w:eastAsia="Times New Roman" w:cs="v4.2.0"/>
          <w:highlight w:val="lightGray"/>
          <w:lang w:eastAsia="en-GB"/>
        </w:rPr>
        <w:t xml:space="preserve"> the backoff time expires if</w:t>
      </w:r>
      <w:r w:rsidRPr="00622CC0">
        <w:rPr>
          <w:rFonts w:eastAsia="Times New Roman"/>
          <w:noProof/>
          <w:highlight w:val="lightGray"/>
          <w:lang w:eastAsia="en-GB"/>
        </w:rPr>
        <w:t xml:space="preserve"> all received Random Access Responses contain Random Access Preamble identifiers that do not match the transmitted Random Access Preamble</w:t>
      </w:r>
      <w:r w:rsidRPr="00622CC0">
        <w:rPr>
          <w:rFonts w:eastAsia="Times New Roman" w:cs="v4.2.0"/>
          <w:highlight w:val="lightGray"/>
          <w:lang w:eastAsia="en-GB"/>
        </w:rPr>
        <w:t>.</w:t>
      </w:r>
    </w:p>
    <w:p w14:paraId="601B69FC"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highlight w:val="lightGray"/>
          <w:lang w:eastAsia="en-GB"/>
        </w:rPr>
        <w:t>In addition, the power applied to all preambles shall be in accordance with what is specified in Clause 6.2</w:t>
      </w:r>
      <w:r w:rsidRPr="00622CC0">
        <w:rPr>
          <w:rFonts w:eastAsia="Times New Roman"/>
          <w:highlight w:val="lightGray"/>
          <w:lang w:eastAsia="zh-CN"/>
        </w:rPr>
        <w:t>.2A</w:t>
      </w:r>
      <w:r w:rsidRPr="00622CC0">
        <w:rPr>
          <w:rFonts w:eastAsia="Times New Roman"/>
          <w:highlight w:val="lightGray"/>
          <w:lang w:eastAsia="en-GB"/>
        </w:rPr>
        <w:t>.2. The power of the first preamble shall be -16 dBm with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2</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 The relative power applied to additional preambles shall have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3</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w:t>
      </w:r>
      <w:r w:rsidRPr="00622CC0">
        <w:rPr>
          <w:rFonts w:eastAsia="Times New Roman" w:cs="v4.2.0"/>
          <w:highlight w:val="lightGray"/>
          <w:lang w:eastAsia="en-GB"/>
        </w:rPr>
        <w:t>.</w:t>
      </w:r>
    </w:p>
    <w:p w14:paraId="16BDE35B"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The transmit timing of all PRACH transmissions shall be within the accuracy specified in Clause 7.1.2.</w:t>
      </w:r>
    </w:p>
    <w:p w14:paraId="0DC7E8BD"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zh-CN"/>
        </w:rPr>
      </w:pPr>
      <w:r w:rsidRPr="00622CC0">
        <w:rPr>
          <w:rFonts w:ascii="Arial" w:eastAsia="Times New Roman" w:hAnsi="Arial"/>
          <w:highlight w:val="lightGray"/>
          <w:lang w:eastAsia="zh-CN"/>
        </w:rPr>
        <w:t>A.10.1.1.1.1.2.3</w:t>
      </w:r>
      <w:r w:rsidRPr="00622CC0">
        <w:rPr>
          <w:rFonts w:ascii="Arial" w:eastAsia="Times New Roman" w:hAnsi="Arial"/>
          <w:highlight w:val="lightGray"/>
          <w:lang w:eastAsia="zh-CN"/>
        </w:rPr>
        <w:tab/>
        <w:t>No Random Access Response Reception</w:t>
      </w:r>
    </w:p>
    <w:p w14:paraId="4938437F"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r w:rsidRPr="00622CC0">
        <w:rPr>
          <w:rFonts w:eastAsia="Times New Roman" w:cs="v4.2.0"/>
          <w:highlight w:val="lightGray"/>
          <w:lang w:eastAsia="en-GB"/>
        </w:rPr>
        <w:t>To test the UE behavior specified in clause 6.2.2A</w:t>
      </w:r>
      <w:r w:rsidRPr="00622CC0">
        <w:rPr>
          <w:rFonts w:eastAsia="Times New Roman" w:cs="v4.2.0"/>
          <w:highlight w:val="lightGray"/>
          <w:lang w:eastAsia="zh-CN"/>
        </w:rPr>
        <w:t>.2</w:t>
      </w:r>
      <w:r w:rsidRPr="00622CC0">
        <w:rPr>
          <w:rFonts w:eastAsia="Times New Roman" w:cs="v4.2.0"/>
          <w:highlight w:val="lightGray"/>
          <w:lang w:eastAsia="en-GB"/>
        </w:rPr>
        <w:t>.1.</w:t>
      </w:r>
      <w:r w:rsidRPr="00622CC0">
        <w:rPr>
          <w:rFonts w:eastAsia="Times New Roman" w:cs="v4.2.0"/>
          <w:highlight w:val="lightGray"/>
          <w:lang w:eastAsia="zh-CN"/>
        </w:rPr>
        <w:t>3</w:t>
      </w:r>
      <w:r w:rsidRPr="00622CC0">
        <w:rPr>
          <w:rFonts w:eastAsia="Times New Roman" w:cs="v4.2.0"/>
          <w:highlight w:val="lightGray"/>
          <w:lang w:eastAsia="en-GB"/>
        </w:rPr>
        <w:t xml:space="preserve"> the System Simulator shall</w:t>
      </w:r>
      <w:r w:rsidRPr="00622CC0">
        <w:rPr>
          <w:rFonts w:eastAsia="Times New Roman"/>
          <w:highlight w:val="lightGray"/>
          <w:lang w:eastAsia="en-GB"/>
        </w:rPr>
        <w:t xml:space="preserve"> transmit a Random Access Response containing a Random Access Preamble identifier corresponding to the transmitted Random Access Preamble after 5 preambles have been received by the System Simulator. The System Simulator shall </w:t>
      </w:r>
      <w:r w:rsidRPr="00622CC0">
        <w:rPr>
          <w:rFonts w:eastAsia="Times New Roman"/>
          <w:i/>
          <w:iCs/>
          <w:highlight w:val="lightGray"/>
          <w:lang w:eastAsia="en-GB"/>
        </w:rPr>
        <w:t>not</w:t>
      </w:r>
      <w:r w:rsidRPr="00622CC0">
        <w:rPr>
          <w:rFonts w:eastAsia="Times New Roman"/>
          <w:highlight w:val="lightGray"/>
          <w:lang w:eastAsia="en-GB"/>
        </w:rPr>
        <w:t xml:space="preserve"> respond to the first 4 preambles. In case of CCA DL failure, the test equipment should delay the transmission of Random Access Response.</w:t>
      </w:r>
    </w:p>
    <w:p w14:paraId="0E8238C1" w14:textId="77777777" w:rsidR="00622CC0" w:rsidRPr="00622CC0" w:rsidRDefault="00622CC0" w:rsidP="00622CC0">
      <w:pPr>
        <w:overflowPunct w:val="0"/>
        <w:autoSpaceDE w:val="0"/>
        <w:autoSpaceDN w:val="0"/>
        <w:adjustRightInd w:val="0"/>
        <w:textAlignment w:val="baseline"/>
        <w:rPr>
          <w:rFonts w:eastAsia="Times New Roman"/>
          <w:noProof/>
          <w:highlight w:val="lightGray"/>
          <w:lang w:eastAsia="zh-CN"/>
        </w:rPr>
      </w:pPr>
      <w:r w:rsidRPr="00622CC0">
        <w:rPr>
          <w:rFonts w:eastAsia="Times New Roman"/>
          <w:highlight w:val="lightGray"/>
          <w:lang w:eastAsia="en-GB"/>
        </w:rPr>
        <w:t xml:space="preserve">The UE shall </w:t>
      </w:r>
      <w:r w:rsidRPr="00622CC0">
        <w:rPr>
          <w:rFonts w:eastAsia="Times New Roman" w:cs="v4.2.0"/>
          <w:highlight w:val="lightGray"/>
          <w:lang w:eastAsia="zh-CN"/>
        </w:rPr>
        <w:t>again perform the Random Access Resource selection procedure specified in clause 5.1.2 in TS38.321 [7],</w:t>
      </w:r>
      <w:r w:rsidRPr="00622CC0">
        <w:rPr>
          <w:rFonts w:eastAsia="Times New Roman"/>
          <w:highlight w:val="lightGray"/>
          <w:lang w:eastAsia="en-GB"/>
        </w:rPr>
        <w:t xml:space="preserve"> and transmit </w:t>
      </w:r>
      <w:r w:rsidRPr="00622CC0">
        <w:rPr>
          <w:rFonts w:eastAsia="Times New Roman" w:cs="v4.2.0"/>
          <w:highlight w:val="lightGray"/>
          <w:lang w:eastAsia="en-GB"/>
        </w:rPr>
        <w:t>with the calculated PRACH transmission power</w:t>
      </w:r>
      <w:r w:rsidRPr="00622CC0">
        <w:rPr>
          <w:rFonts w:eastAsia="Times New Roman"/>
          <w:highlight w:val="lightGray"/>
          <w:lang w:eastAsia="en-GB"/>
        </w:rPr>
        <w:t xml:space="preserve"> </w:t>
      </w:r>
      <w:r w:rsidRPr="00622CC0">
        <w:rPr>
          <w:rFonts w:eastAsia="Times New Roman"/>
          <w:highlight w:val="lightGray"/>
          <w:lang w:eastAsia="zh-CN"/>
        </w:rPr>
        <w:t>when</w:t>
      </w:r>
      <w:r w:rsidRPr="00622CC0">
        <w:rPr>
          <w:rFonts w:eastAsia="Times New Roman"/>
          <w:highlight w:val="lightGray"/>
          <w:lang w:eastAsia="en-GB"/>
        </w:rPr>
        <w:t xml:space="preserve"> </w:t>
      </w:r>
      <w:r w:rsidRPr="00622CC0">
        <w:rPr>
          <w:rFonts w:eastAsia="Times New Roman"/>
          <w:noProof/>
          <w:highlight w:val="lightGray"/>
          <w:lang w:eastAsia="en-GB"/>
        </w:rPr>
        <w:t xml:space="preserve">the backoff time expires </w:t>
      </w:r>
      <w:r w:rsidRPr="00622CC0">
        <w:rPr>
          <w:rFonts w:eastAsia="Times New Roman"/>
          <w:noProof/>
          <w:highlight w:val="lightGray"/>
          <w:lang w:eastAsia="zh-CN"/>
        </w:rPr>
        <w:t>if no Random Access Response is received within the RA Response window</w:t>
      </w:r>
      <w:r w:rsidRPr="00622CC0">
        <w:rPr>
          <w:rFonts w:eastAsia="Times New Roman"/>
          <w:noProof/>
          <w:highlight w:val="lightGray"/>
          <w:lang w:eastAsia="en-GB"/>
        </w:rPr>
        <w:t>.</w:t>
      </w:r>
    </w:p>
    <w:p w14:paraId="34C800E2"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highlight w:val="lightGray"/>
          <w:lang w:eastAsia="en-GB"/>
        </w:rPr>
        <w:t>In addition, the power applied to all preambles shall be in accordance with what is specified in Clause 6.2</w:t>
      </w:r>
      <w:r w:rsidRPr="00622CC0">
        <w:rPr>
          <w:rFonts w:eastAsia="Times New Roman"/>
          <w:highlight w:val="lightGray"/>
          <w:lang w:eastAsia="zh-CN"/>
        </w:rPr>
        <w:t>.2A</w:t>
      </w:r>
      <w:r w:rsidRPr="00622CC0">
        <w:rPr>
          <w:rFonts w:eastAsia="Times New Roman"/>
          <w:highlight w:val="lightGray"/>
          <w:lang w:eastAsia="en-GB"/>
        </w:rPr>
        <w:t>.2. The power of the first preamble shall be -16 dBm with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2</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 The relative power applied to additional preambles shall have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3</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w:t>
      </w:r>
      <w:r w:rsidRPr="00622CC0">
        <w:rPr>
          <w:rFonts w:eastAsia="Times New Roman" w:cs="v4.2.0"/>
          <w:highlight w:val="lightGray"/>
          <w:lang w:eastAsia="en-GB"/>
        </w:rPr>
        <w:t>.</w:t>
      </w:r>
    </w:p>
    <w:p w14:paraId="77D69D7D"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zh-CN"/>
        </w:rPr>
      </w:pPr>
      <w:r w:rsidRPr="00622CC0">
        <w:rPr>
          <w:rFonts w:eastAsia="Times New Roman" w:cs="v4.2.0"/>
          <w:highlight w:val="lightGray"/>
          <w:lang w:eastAsia="en-GB"/>
        </w:rPr>
        <w:t>The transmit timing of all PRACH transmissions shall be within the accuracy specified in Clause 7.1.2.</w:t>
      </w:r>
    </w:p>
    <w:p w14:paraId="7F64B7DF"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zh-CN"/>
        </w:rPr>
      </w:pPr>
      <w:r w:rsidRPr="00622CC0">
        <w:rPr>
          <w:rFonts w:ascii="Arial" w:eastAsia="Times New Roman" w:hAnsi="Arial"/>
          <w:highlight w:val="lightGray"/>
          <w:lang w:eastAsia="zh-CN"/>
        </w:rPr>
        <w:t>A.10.1.1.1.1.2.4</w:t>
      </w:r>
      <w:r w:rsidRPr="00622CC0">
        <w:rPr>
          <w:rFonts w:ascii="Arial" w:eastAsia="Times New Roman" w:hAnsi="Arial"/>
          <w:highlight w:val="lightGray"/>
          <w:lang w:eastAsia="zh-CN"/>
        </w:rPr>
        <w:tab/>
        <w:t xml:space="preserve">Receiving an </w:t>
      </w:r>
      <w:r w:rsidRPr="00622CC0">
        <w:rPr>
          <w:rFonts w:ascii="Arial" w:eastAsia="Times New Roman" w:hAnsi="Arial"/>
          <w:highlight w:val="lightGray"/>
          <w:lang w:eastAsia="en-GB"/>
        </w:rPr>
        <w:t>UL grant for msg3 retransmission</w:t>
      </w:r>
    </w:p>
    <w:p w14:paraId="55EEE2C4"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To test the UE behavior specified in clause 6.2.2A.</w:t>
      </w:r>
      <w:r w:rsidRPr="00622CC0">
        <w:rPr>
          <w:rFonts w:eastAsia="Times New Roman" w:cs="v4.2.0"/>
          <w:highlight w:val="lightGray"/>
          <w:lang w:eastAsia="zh-CN"/>
        </w:rPr>
        <w:t>2.</w:t>
      </w:r>
      <w:r w:rsidRPr="00622CC0">
        <w:rPr>
          <w:rFonts w:eastAsia="Times New Roman" w:cs="v4.2.0"/>
          <w:highlight w:val="lightGray"/>
          <w:lang w:eastAsia="en-GB"/>
        </w:rPr>
        <w:t>1.</w:t>
      </w:r>
      <w:r w:rsidRPr="00622CC0">
        <w:rPr>
          <w:rFonts w:eastAsia="Times New Roman" w:cs="v4.2.0"/>
          <w:highlight w:val="lightGray"/>
          <w:lang w:eastAsia="zh-CN"/>
        </w:rPr>
        <w:t>4,</w:t>
      </w:r>
      <w:r w:rsidRPr="00622CC0">
        <w:rPr>
          <w:rFonts w:eastAsia="Times New Roman" w:cs="v4.2.0"/>
          <w:highlight w:val="lightGray"/>
          <w:lang w:eastAsia="en-GB"/>
        </w:rPr>
        <w:t xml:space="preserve"> the System Simulator shall provide an UL grant for msg3 retransmission following a successful Random Access Response </w:t>
      </w:r>
      <w:r w:rsidRPr="00622CC0">
        <w:rPr>
          <w:rFonts w:eastAsia="Times New Roman"/>
          <w:highlight w:val="lightGray"/>
          <w:lang w:eastAsia="en-GB"/>
        </w:rPr>
        <w:t xml:space="preserve">if UL CCA is successful. </w:t>
      </w:r>
      <w:r w:rsidRPr="00622CC0">
        <w:rPr>
          <w:rFonts w:eastAsia="Times New Roman"/>
          <w:highlight w:val="lightGray"/>
          <w:lang w:eastAsia="zh-CN"/>
        </w:rPr>
        <w:t>The System Simulator shall monitor if the UE is transmitting msg3 when CCA UL failure. If a msg3 is detected on a grant expected to have UL CCA failure, the test is considered as failed</w:t>
      </w:r>
      <w:r w:rsidRPr="00622CC0">
        <w:rPr>
          <w:rFonts w:eastAsia="Times New Roman" w:cs="v4.2.0"/>
          <w:highlight w:val="lightGray"/>
          <w:lang w:eastAsia="en-GB"/>
        </w:rPr>
        <w:t>.</w:t>
      </w:r>
    </w:p>
    <w:p w14:paraId="487E63AD"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The UE shall re-transmit the msg3 upon the reception of an UL grant for msg3 retransmission.</w:t>
      </w:r>
    </w:p>
    <w:p w14:paraId="33C2C1F5"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en-GB"/>
        </w:rPr>
      </w:pPr>
      <w:r w:rsidRPr="00622CC0">
        <w:rPr>
          <w:rFonts w:ascii="Arial" w:eastAsia="Times New Roman" w:hAnsi="Arial"/>
          <w:highlight w:val="lightGray"/>
          <w:lang w:eastAsia="zh-CN"/>
        </w:rPr>
        <w:t>A.10.1.1.1.1.2.5</w:t>
      </w:r>
      <w:r w:rsidRPr="00622CC0">
        <w:rPr>
          <w:rFonts w:ascii="Arial" w:eastAsia="Times New Roman" w:hAnsi="Arial"/>
          <w:highlight w:val="lightGray"/>
          <w:lang w:eastAsia="en-GB"/>
        </w:rPr>
        <w:tab/>
      </w:r>
      <w:r w:rsidRPr="00622CC0">
        <w:rPr>
          <w:rFonts w:ascii="Arial" w:eastAsia="Times New Roman" w:hAnsi="Arial"/>
          <w:highlight w:val="lightGray"/>
          <w:lang w:eastAsia="en-GB"/>
        </w:rPr>
        <w:tab/>
        <w:t>Contention Resolution Timer expiry</w:t>
      </w:r>
    </w:p>
    <w:p w14:paraId="5197B33D"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To test the UE behavior specified in Clause 6.2.2A</w:t>
      </w:r>
      <w:r w:rsidRPr="00622CC0">
        <w:rPr>
          <w:rFonts w:eastAsia="Times New Roman" w:cs="v4.2.0"/>
          <w:highlight w:val="lightGray"/>
          <w:lang w:eastAsia="zh-CN"/>
        </w:rPr>
        <w:t>.2</w:t>
      </w:r>
      <w:r w:rsidRPr="00622CC0">
        <w:rPr>
          <w:rFonts w:eastAsia="Times New Roman" w:cs="v4.2.0"/>
          <w:highlight w:val="lightGray"/>
          <w:lang w:eastAsia="en-GB"/>
        </w:rPr>
        <w:t xml:space="preserve">.1.6 the System Simulator shall </w:t>
      </w:r>
      <w:r w:rsidRPr="00622CC0">
        <w:rPr>
          <w:rFonts w:eastAsia="Times New Roman" w:cs="v4.2.0"/>
          <w:i/>
          <w:iCs/>
          <w:highlight w:val="lightGray"/>
          <w:lang w:eastAsia="en-GB"/>
        </w:rPr>
        <w:t>not</w:t>
      </w:r>
      <w:r w:rsidRPr="00622CC0">
        <w:rPr>
          <w:rFonts w:eastAsia="Times New Roman" w:cs="v4.2.0"/>
          <w:highlight w:val="lightGray"/>
          <w:lang w:eastAsia="en-GB"/>
        </w:rPr>
        <w:t xml:space="preserve"> send a response to a msg3.</w:t>
      </w:r>
    </w:p>
    <w:p w14:paraId="43C3FFD4" w14:textId="77777777" w:rsidR="00622CC0" w:rsidRPr="00622CC0" w:rsidRDefault="00622CC0" w:rsidP="00622CC0">
      <w:pPr>
        <w:overflowPunct w:val="0"/>
        <w:autoSpaceDE w:val="0"/>
        <w:autoSpaceDN w:val="0"/>
        <w:adjustRightInd w:val="0"/>
        <w:textAlignment w:val="baseline"/>
        <w:rPr>
          <w:rFonts w:eastAsia="Times New Roman" w:cs="v4.2.0"/>
          <w:lang w:eastAsia="zh-CN"/>
        </w:rPr>
      </w:pPr>
      <w:r w:rsidRPr="00622CC0">
        <w:rPr>
          <w:rFonts w:eastAsia="Times New Roman" w:cs="v4.2.0"/>
          <w:highlight w:val="lightGray"/>
          <w:lang w:eastAsia="en-GB"/>
        </w:rPr>
        <w:t xml:space="preserve">The UE shall </w:t>
      </w:r>
      <w:r w:rsidRPr="00622CC0">
        <w:rPr>
          <w:rFonts w:eastAsia="Times New Roman" w:cs="v4.2.0"/>
          <w:highlight w:val="lightGray"/>
          <w:lang w:eastAsia="zh-CN"/>
        </w:rPr>
        <w:t>again perform the Random Access Resource selection procedure specified in clause 5.1.2 in TS38.321 [7],</w:t>
      </w:r>
      <w:r w:rsidRPr="00622CC0">
        <w:rPr>
          <w:rFonts w:eastAsia="Times New Roman" w:cs="v4.2.0"/>
          <w:highlight w:val="lightGray"/>
          <w:lang w:eastAsia="en-GB"/>
        </w:rPr>
        <w:t xml:space="preserve"> and transmit with the calculated PRACH transmission power </w:t>
      </w:r>
      <w:r w:rsidRPr="00622CC0">
        <w:rPr>
          <w:rFonts w:eastAsia="Times New Roman" w:cs="v4.2.0"/>
          <w:highlight w:val="lightGray"/>
          <w:lang w:eastAsia="zh-CN"/>
        </w:rPr>
        <w:t>when</w:t>
      </w:r>
      <w:r w:rsidRPr="00622CC0">
        <w:rPr>
          <w:rFonts w:eastAsia="Times New Roman" w:cs="v4.2.0"/>
          <w:highlight w:val="lightGray"/>
          <w:lang w:eastAsia="en-GB"/>
        </w:rPr>
        <w:t xml:space="preserve"> the backoff time expires if the Contention Resolution Timer expires.</w:t>
      </w:r>
    </w:p>
    <w:p w14:paraId="75EAB458" w14:textId="77777777" w:rsidR="00622CC0" w:rsidRDefault="00622CC0" w:rsidP="0018774F">
      <w:pPr>
        <w:jc w:val="both"/>
        <w:rPr>
          <w:rFonts w:ascii="Arial" w:hAnsi="Arial" w:cs="Arial"/>
          <w:sz w:val="22"/>
          <w:szCs w:val="22"/>
        </w:rPr>
      </w:pPr>
    </w:p>
    <w:p w14:paraId="72589EE8" w14:textId="77BD90CF" w:rsidR="0018774F" w:rsidRDefault="0018774F" w:rsidP="00622CC0">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055196F7" w14:textId="77777777" w:rsidR="004D54E3" w:rsidRPr="004D54E3" w:rsidRDefault="004D54E3" w:rsidP="004D54E3">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highlight w:val="lightGray"/>
          <w:lang w:eastAsia="ko-KR"/>
        </w:rPr>
      </w:pPr>
      <w:r w:rsidRPr="004D54E3">
        <w:rPr>
          <w:rFonts w:ascii="Arial" w:eastAsia="Times New Roman" w:hAnsi="Arial"/>
          <w:snapToGrid w:val="0"/>
          <w:sz w:val="28"/>
          <w:highlight w:val="lightGray"/>
          <w:lang w:eastAsia="ko-KR"/>
        </w:rPr>
        <w:lastRenderedPageBreak/>
        <w:t>A.3.8A.</w:t>
      </w:r>
      <w:r w:rsidRPr="004D54E3">
        <w:rPr>
          <w:rFonts w:ascii="Arial" w:eastAsia="Times New Roman" w:hAnsi="Arial"/>
          <w:snapToGrid w:val="0"/>
          <w:sz w:val="28"/>
          <w:highlight w:val="lightGray"/>
          <w:lang w:eastAsia="zh-CN"/>
        </w:rPr>
        <w:t>2</w:t>
      </w:r>
      <w:r w:rsidRPr="004D54E3">
        <w:rPr>
          <w:rFonts w:ascii="Arial" w:eastAsia="Times New Roman" w:hAnsi="Arial"/>
          <w:snapToGrid w:val="0"/>
          <w:sz w:val="28"/>
          <w:highlight w:val="lightGray"/>
          <w:lang w:eastAsia="zh-CN"/>
        </w:rPr>
        <w:tab/>
      </w:r>
      <w:r w:rsidRPr="004D54E3">
        <w:rPr>
          <w:rFonts w:ascii="Arial" w:eastAsia="Times New Roman" w:hAnsi="Arial"/>
          <w:snapToGrid w:val="0"/>
          <w:sz w:val="28"/>
          <w:highlight w:val="lightGray"/>
          <w:lang w:eastAsia="ko-KR"/>
        </w:rPr>
        <w:t>PRACH configurations in FR1</w:t>
      </w:r>
    </w:p>
    <w:p w14:paraId="2619380E" w14:textId="77777777" w:rsidR="004D54E3" w:rsidRPr="004D54E3" w:rsidRDefault="004D54E3" w:rsidP="004D54E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4D54E3">
        <w:rPr>
          <w:rFonts w:ascii="Arial" w:eastAsia="Times New Roman" w:hAnsi="Arial"/>
          <w:sz w:val="24"/>
          <w:highlight w:val="lightGray"/>
          <w:lang w:eastAsia="ko-KR"/>
        </w:rPr>
        <w:t>A.3.</w:t>
      </w:r>
      <w:r w:rsidRPr="004D54E3">
        <w:rPr>
          <w:rFonts w:ascii="Arial" w:eastAsia="Times New Roman" w:hAnsi="Arial"/>
          <w:sz w:val="24"/>
          <w:highlight w:val="lightGray"/>
          <w:lang w:eastAsia="zh-CN"/>
        </w:rPr>
        <w:t>8A</w:t>
      </w:r>
      <w:r w:rsidRPr="004D54E3">
        <w:rPr>
          <w:rFonts w:ascii="Arial" w:eastAsia="Times New Roman" w:hAnsi="Arial"/>
          <w:sz w:val="24"/>
          <w:highlight w:val="lightGray"/>
          <w:lang w:eastAsia="ko-KR"/>
        </w:rPr>
        <w:t>.</w:t>
      </w:r>
      <w:r w:rsidRPr="004D54E3">
        <w:rPr>
          <w:rFonts w:ascii="Arial" w:eastAsia="Times New Roman" w:hAnsi="Arial"/>
          <w:sz w:val="24"/>
          <w:highlight w:val="lightGray"/>
          <w:lang w:eastAsia="zh-CN"/>
        </w:rPr>
        <w:t>2.1</w:t>
      </w:r>
      <w:r w:rsidRPr="004D54E3">
        <w:rPr>
          <w:rFonts w:ascii="Arial" w:eastAsia="Times New Roman" w:hAnsi="Arial"/>
          <w:sz w:val="24"/>
          <w:highlight w:val="lightGray"/>
          <w:lang w:eastAsia="zh-CN"/>
        </w:rPr>
        <w:tab/>
        <w:t>FR1 PRACH configuration 1 under CCA</w:t>
      </w:r>
    </w:p>
    <w:p w14:paraId="30884A82" w14:textId="77777777" w:rsidR="004D54E3" w:rsidRPr="004D54E3" w:rsidRDefault="004D54E3" w:rsidP="004D54E3">
      <w:pPr>
        <w:overflowPunct w:val="0"/>
        <w:autoSpaceDE w:val="0"/>
        <w:autoSpaceDN w:val="0"/>
        <w:adjustRightInd w:val="0"/>
        <w:textAlignment w:val="baseline"/>
        <w:rPr>
          <w:rFonts w:eastAsia="Times New Roman"/>
          <w:highlight w:val="lightGray"/>
          <w:lang w:eastAsia="zh-CN"/>
        </w:rPr>
      </w:pPr>
      <w:r w:rsidRPr="004D54E3">
        <w:rPr>
          <w:rFonts w:eastAsia="Times New Roman"/>
          <w:highlight w:val="lightGray"/>
          <w:lang w:eastAsia="zh-CN"/>
        </w:rPr>
        <w:t>FR1 PRACH configuration 1 under CCA in this clause provides the typical PRACH configuration for SSB-based contention based random access in FR1.</w:t>
      </w:r>
    </w:p>
    <w:p w14:paraId="779F3A79" w14:textId="77777777" w:rsidR="004D54E3" w:rsidRPr="004D54E3" w:rsidRDefault="004D54E3" w:rsidP="004D54E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4D54E3">
        <w:rPr>
          <w:rFonts w:ascii="Arial" w:eastAsia="Times New Roman" w:hAnsi="Arial"/>
          <w:b/>
          <w:highlight w:val="lightGray"/>
          <w:lang w:eastAsia="ko-KR"/>
        </w:rPr>
        <w:t>Table A.3.</w:t>
      </w:r>
      <w:r w:rsidRPr="004D54E3">
        <w:rPr>
          <w:rFonts w:ascii="Arial" w:eastAsia="Times New Roman" w:hAnsi="Arial"/>
          <w:b/>
          <w:highlight w:val="lightGray"/>
          <w:lang w:eastAsia="zh-CN"/>
        </w:rPr>
        <w:t>8A</w:t>
      </w:r>
      <w:r w:rsidRPr="004D54E3">
        <w:rPr>
          <w:rFonts w:ascii="Arial" w:eastAsia="Times New Roman" w:hAnsi="Arial"/>
          <w:b/>
          <w:highlight w:val="lightGray"/>
          <w:lang w:eastAsia="ko-KR"/>
        </w:rPr>
        <w:t>.</w:t>
      </w:r>
      <w:r w:rsidRPr="004D54E3">
        <w:rPr>
          <w:rFonts w:ascii="Arial" w:eastAsia="Times New Roman" w:hAnsi="Arial"/>
          <w:b/>
          <w:highlight w:val="lightGray"/>
          <w:lang w:eastAsia="zh-CN"/>
        </w:rPr>
        <w:t>2.</w:t>
      </w:r>
      <w:r w:rsidRPr="004D54E3">
        <w:rPr>
          <w:rFonts w:ascii="Arial" w:eastAsia="Times New Roman" w:hAnsi="Arial"/>
          <w:b/>
          <w:highlight w:val="lightGray"/>
          <w:lang w:eastAsia="ko-KR"/>
        </w:rPr>
        <w:t xml:space="preserve">1-1: </w:t>
      </w:r>
      <w:r w:rsidRPr="004D54E3">
        <w:rPr>
          <w:rFonts w:ascii="Arial" w:eastAsia="Times New Roman" w:hAnsi="Arial"/>
          <w:b/>
          <w:highlight w:val="lightGray"/>
          <w:lang w:eastAsia="zh-CN"/>
        </w:rPr>
        <w:t>P</w:t>
      </w:r>
      <w:r w:rsidRPr="004D54E3">
        <w:rPr>
          <w:rFonts w:ascii="Arial" w:eastAsia="Times New Roman" w:hAnsi="Arial"/>
          <w:b/>
          <w:highlight w:val="lightGray"/>
          <w:lang w:eastAsia="ko-KR"/>
        </w:rPr>
        <w:t xml:space="preserve">arameters for </w:t>
      </w:r>
      <w:r w:rsidRPr="004D54E3">
        <w:rPr>
          <w:rFonts w:ascii="Arial" w:eastAsia="Times New Roman" w:hAnsi="Arial"/>
          <w:b/>
          <w:highlight w:val="lightGray"/>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4D54E3" w:rsidRPr="004D54E3" w14:paraId="3FD196D0" w14:textId="77777777" w:rsidTr="00EC05A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29322F7"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4D54E3">
              <w:rPr>
                <w:rFonts w:ascii="Arial" w:eastAsia="Times New Roman" w:hAnsi="Arial" w:cs="Arial"/>
                <w:b/>
                <w:sz w:val="18"/>
                <w:highlight w:val="lightGray"/>
                <w:lang w:eastAsia="ko-KR"/>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B12849"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4D54E3">
              <w:rPr>
                <w:rFonts w:ascii="Arial" w:eastAsia="Times New Roman" w:hAnsi="Arial" w:cs="Arial"/>
                <w:b/>
                <w:sz w:val="18"/>
                <w:highlight w:val="lightGray"/>
                <w:lang w:eastAsia="ko-KR"/>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14634819"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4D54E3">
              <w:rPr>
                <w:rFonts w:ascii="Arial" w:eastAsia="Times New Roman" w:hAnsi="Arial" w:cs="Arial"/>
                <w:b/>
                <w:sz w:val="18"/>
                <w:highlight w:val="lightGray"/>
                <w:lang w:eastAsia="ko-KR"/>
              </w:rPr>
              <w:t>Comment</w:t>
            </w:r>
          </w:p>
        </w:tc>
      </w:tr>
      <w:tr w:rsidR="004D54E3" w:rsidRPr="004D54E3" w14:paraId="4598F5FE"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tcPr>
          <w:p w14:paraId="66937816"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4272CB9E"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48FA4E41"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cs="Arial"/>
                <w:sz w:val="18"/>
                <w:highlight w:val="lightGray"/>
                <w:lang w:eastAsia="zh-CN"/>
              </w:rPr>
              <w:t>10ms PRACH periodicity, and other detailed configuration</w:t>
            </w:r>
            <w:r w:rsidRPr="004D54E3">
              <w:rPr>
                <w:rFonts w:ascii="Arial" w:eastAsia="Times New Roman" w:hAnsi="Arial" w:cs="Arial"/>
                <w:sz w:val="18"/>
                <w:highlight w:val="lightGray"/>
                <w:lang w:eastAsia="ko-KR"/>
              </w:rPr>
              <w:t xml:space="preserve"> defined in table 6.3.3.2-2 and table 6.3.3.2-3 in TS 38.211 [6].</w:t>
            </w:r>
          </w:p>
        </w:tc>
      </w:tr>
      <w:tr w:rsidR="004D54E3" w:rsidRPr="004D54E3" w14:paraId="35D7BE9E"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21FE12"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6B1CC87C"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A4435F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r>
      <w:tr w:rsidR="004D54E3" w:rsidRPr="004D54E3" w14:paraId="3B85FE12"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B88479"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31BEDDF7"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2561591"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Total number of preambles used for contention based and contention free random access</w:t>
            </w:r>
          </w:p>
        </w:tc>
      </w:tr>
      <w:tr w:rsidR="004D54E3" w:rsidRPr="004D54E3" w14:paraId="20708AD8"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70BA55"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sz w:val="18"/>
                <w:highlight w:val="lightGray"/>
                <w:lang w:eastAsia="ko-KR"/>
              </w:rPr>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65A9056D"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2042096E"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v3.7.0"/>
                <w:sz w:val="18"/>
                <w:highlight w:val="lightGray"/>
                <w:lang w:eastAsia="ko-KR"/>
              </w:rPr>
              <w:t>No group B.</w:t>
            </w:r>
          </w:p>
        </w:tc>
      </w:tr>
      <w:tr w:rsidR="004D54E3" w:rsidRPr="004D54E3" w14:paraId="5ED7F977"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8B37B2"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4D54E3">
              <w:rPr>
                <w:rFonts w:ascii="Arial" w:eastAsia="Times New Roman" w:hAnsi="Arial"/>
                <w:sz w:val="18"/>
                <w:highlight w:val="lightGray"/>
                <w:lang w:eastAsia="ko-KR"/>
              </w:rPr>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2FE4561F"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65C8AE6A"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Logic sequence index = 0, resulting in root sequence = 1.</w:t>
            </w:r>
          </w:p>
        </w:tc>
      </w:tr>
      <w:tr w:rsidR="004D54E3" w:rsidRPr="004D54E3" w14:paraId="3672E46A"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8A25B8"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34D5D55E"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sz w:val="18"/>
                <w:highlight w:val="lightGray"/>
                <w:lang w:eastAsia="zh-CN"/>
              </w:rPr>
              <w:t>o</w:t>
            </w:r>
            <w:r w:rsidRPr="004D54E3">
              <w:rPr>
                <w:rFonts w:ascii="Arial" w:eastAsia="Times New Roman" w:hAnsi="Arial"/>
                <w:sz w:val="18"/>
                <w:highlight w:val="lightGray"/>
                <w:lang w:eastAsia="ko-KR"/>
              </w:rPr>
              <w:t>ne</w:t>
            </w:r>
            <w:r w:rsidRPr="004D54E3">
              <w:rPr>
                <w:rFonts w:ascii="Arial" w:eastAsia="Times New Roman" w:hAnsi="Arial"/>
                <w:sz w:val="18"/>
                <w:highlight w:val="lightGray"/>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A67429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OneFourth: 1</w:t>
            </w:r>
            <w:r w:rsidRPr="004D54E3">
              <w:rPr>
                <w:rFonts w:ascii="Arial" w:eastAsia="Times New Roman" w:hAnsi="Arial" w:cs="Arial"/>
                <w:sz w:val="18"/>
                <w:highlight w:val="lightGray"/>
                <w:lang w:eastAsia="ko-KR"/>
              </w:rPr>
              <w:t xml:space="preserve"> SSB </w:t>
            </w:r>
            <w:r w:rsidRPr="004D54E3">
              <w:rPr>
                <w:rFonts w:ascii="Arial" w:eastAsia="Times New Roman" w:hAnsi="Arial" w:cs="Arial"/>
                <w:sz w:val="18"/>
                <w:highlight w:val="lightGray"/>
                <w:lang w:eastAsia="zh-CN"/>
              </w:rPr>
              <w:t>associated with 4</w:t>
            </w:r>
            <w:r w:rsidRPr="004D54E3">
              <w:rPr>
                <w:rFonts w:ascii="Arial" w:eastAsia="Times New Roman" w:hAnsi="Arial" w:cs="Arial"/>
                <w:sz w:val="18"/>
                <w:highlight w:val="lightGray"/>
                <w:lang w:eastAsia="ko-KR"/>
              </w:rPr>
              <w:t xml:space="preserve"> RACH occasion</w:t>
            </w:r>
            <w:r w:rsidRPr="004D54E3">
              <w:rPr>
                <w:rFonts w:ascii="Arial" w:eastAsia="Times New Roman" w:hAnsi="Arial" w:cs="Arial"/>
                <w:sz w:val="18"/>
                <w:highlight w:val="lightGray"/>
                <w:lang w:eastAsia="zh-CN"/>
              </w:rPr>
              <w:t>s</w:t>
            </w:r>
            <w:r w:rsidRPr="004D54E3">
              <w:rPr>
                <w:rFonts w:ascii="Arial" w:eastAsia="Times New Roman" w:hAnsi="Arial" w:cs="Arial"/>
                <w:sz w:val="18"/>
                <w:highlight w:val="lightGray"/>
                <w:lang w:eastAsia="zh-CN"/>
              </w:rPr>
              <w:br/>
              <w:t>n48: 48 contention based preambles per SSB</w:t>
            </w:r>
          </w:p>
        </w:tc>
      </w:tr>
      <w:tr w:rsidR="004D54E3" w:rsidRPr="004D54E3" w14:paraId="5ABF8D30"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18182"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sz w:val="18"/>
                <w:highlight w:val="lightGray"/>
                <w:lang w:eastAsia="ko-KR"/>
              </w:rPr>
              <w:t>msg1-FDM</w:t>
            </w:r>
          </w:p>
        </w:tc>
        <w:tc>
          <w:tcPr>
            <w:tcW w:w="1559" w:type="dxa"/>
            <w:tcBorders>
              <w:top w:val="single" w:sz="4" w:space="0" w:color="auto"/>
              <w:left w:val="single" w:sz="4" w:space="0" w:color="auto"/>
              <w:bottom w:val="single" w:sz="4" w:space="0" w:color="auto"/>
              <w:right w:val="single" w:sz="4" w:space="0" w:color="auto"/>
            </w:tcBorders>
            <w:hideMark/>
          </w:tcPr>
          <w:p w14:paraId="64C2519C"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DC1B168"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zh-CN"/>
              </w:rPr>
              <w:t xml:space="preserve">One </w:t>
            </w:r>
            <w:r w:rsidRPr="004D54E3">
              <w:rPr>
                <w:rFonts w:ascii="Arial" w:eastAsia="Times New Roman" w:hAnsi="Arial" w:cs="Arial"/>
                <w:sz w:val="18"/>
                <w:highlight w:val="lightGray"/>
                <w:lang w:eastAsia="ko-KR"/>
              </w:rPr>
              <w:t>PRACH transmission occasions FDMed in one time instance.</w:t>
            </w:r>
          </w:p>
        </w:tc>
      </w:tr>
      <w:tr w:rsidR="004D54E3" w:rsidRPr="004D54E3" w14:paraId="436CC865"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98634D"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4E2633EC"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sz w:val="18"/>
                <w:highlight w:val="lightGray"/>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AA2D25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The actual value of the threshold is -105dBm, as defined in TS 38.331 [2].</w:t>
            </w:r>
          </w:p>
        </w:tc>
      </w:tr>
      <w:tr w:rsidR="004D54E3" w:rsidRPr="004D54E3" w14:paraId="547A0DDA"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50B4A4"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sz w:val="18"/>
                <w:highlight w:val="lightGray"/>
                <w:lang w:eastAsia="ko-KR"/>
              </w:rPr>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62ECB47"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sf48</w:t>
            </w:r>
          </w:p>
        </w:tc>
        <w:tc>
          <w:tcPr>
            <w:tcW w:w="4746" w:type="dxa"/>
            <w:tcBorders>
              <w:top w:val="single" w:sz="4" w:space="0" w:color="auto"/>
              <w:left w:val="single" w:sz="4" w:space="0" w:color="auto"/>
              <w:bottom w:val="single" w:sz="4" w:space="0" w:color="auto"/>
              <w:right w:val="single" w:sz="4" w:space="0" w:color="auto"/>
            </w:tcBorders>
            <w:hideMark/>
          </w:tcPr>
          <w:p w14:paraId="1C391226"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48 sub-frames</w:t>
            </w:r>
          </w:p>
        </w:tc>
      </w:tr>
      <w:tr w:rsidR="004D54E3" w:rsidRPr="004D54E3" w14:paraId="047DDF09"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723A10"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5E2A57C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dB2</w:t>
            </w:r>
          </w:p>
        </w:tc>
        <w:tc>
          <w:tcPr>
            <w:tcW w:w="4746" w:type="dxa"/>
            <w:tcBorders>
              <w:top w:val="single" w:sz="4" w:space="0" w:color="auto"/>
              <w:left w:val="single" w:sz="4" w:space="0" w:color="auto"/>
              <w:bottom w:val="single" w:sz="4" w:space="0" w:color="auto"/>
              <w:right w:val="single" w:sz="4" w:space="0" w:color="auto"/>
            </w:tcBorders>
          </w:tcPr>
          <w:p w14:paraId="1976FABD"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r>
      <w:tr w:rsidR="004D54E3" w:rsidRPr="004D54E3" w14:paraId="2CB81E18"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E1FC7D"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sz w:val="18"/>
                <w:highlight w:val="lightGray"/>
                <w:lang w:eastAsia="ko-KR"/>
              </w:rPr>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7A0254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dBm-114</w:t>
            </w:r>
          </w:p>
        </w:tc>
        <w:tc>
          <w:tcPr>
            <w:tcW w:w="4746" w:type="dxa"/>
            <w:tcBorders>
              <w:top w:val="single" w:sz="4" w:space="0" w:color="auto"/>
              <w:left w:val="single" w:sz="4" w:space="0" w:color="auto"/>
              <w:bottom w:val="single" w:sz="4" w:space="0" w:color="auto"/>
              <w:right w:val="single" w:sz="4" w:space="0" w:color="auto"/>
            </w:tcBorders>
          </w:tcPr>
          <w:p w14:paraId="35C39F04"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sz w:val="18"/>
                <w:highlight w:val="lightGray"/>
                <w:lang w:eastAsia="ko-KR"/>
              </w:rPr>
              <w:t>Increased by 6 dB compared with FR1 PRACH configuration 1 for random access test with UL CCA failures.</w:t>
            </w:r>
          </w:p>
        </w:tc>
      </w:tr>
      <w:tr w:rsidR="004D54E3" w:rsidRPr="004D54E3" w14:paraId="5A8112BE"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6736B1"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sz w:val="18"/>
                <w:highlight w:val="lightGray"/>
                <w:lang w:eastAsia="ko-KR"/>
              </w:rPr>
              <w:t>preambleTransMax</w:t>
            </w:r>
          </w:p>
        </w:tc>
        <w:tc>
          <w:tcPr>
            <w:tcW w:w="1559" w:type="dxa"/>
            <w:tcBorders>
              <w:top w:val="single" w:sz="4" w:space="0" w:color="auto"/>
              <w:left w:val="single" w:sz="4" w:space="0" w:color="auto"/>
              <w:bottom w:val="single" w:sz="4" w:space="0" w:color="auto"/>
              <w:right w:val="single" w:sz="4" w:space="0" w:color="auto"/>
            </w:tcBorders>
            <w:hideMark/>
          </w:tcPr>
          <w:p w14:paraId="48A9F213"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n20</w:t>
            </w:r>
          </w:p>
        </w:tc>
        <w:tc>
          <w:tcPr>
            <w:tcW w:w="4746" w:type="dxa"/>
            <w:tcBorders>
              <w:top w:val="single" w:sz="4" w:space="0" w:color="auto"/>
              <w:left w:val="single" w:sz="4" w:space="0" w:color="auto"/>
              <w:bottom w:val="single" w:sz="4" w:space="0" w:color="auto"/>
              <w:right w:val="single" w:sz="4" w:space="0" w:color="auto"/>
            </w:tcBorders>
            <w:hideMark/>
          </w:tcPr>
          <w:p w14:paraId="3AB8B192"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ko-KR"/>
              </w:rPr>
              <w:t>Max number of RA preamble transmission performed before declaring a failure</w:t>
            </w:r>
            <w:r w:rsidRPr="004D54E3">
              <w:rPr>
                <w:rFonts w:ascii="Arial" w:eastAsia="Times New Roman" w:hAnsi="Arial" w:cs="Arial"/>
                <w:sz w:val="18"/>
                <w:highlight w:val="lightGray"/>
                <w:lang w:eastAsia="zh-CN"/>
              </w:rPr>
              <w:t xml:space="preserve"> is 20 to account for CCA failures</w:t>
            </w:r>
          </w:p>
        </w:tc>
      </w:tr>
      <w:tr w:rsidR="004D54E3" w:rsidRPr="004D54E3" w14:paraId="339140E5"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B8E1A9"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63B5D3AE"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Sl20</w:t>
            </w:r>
          </w:p>
        </w:tc>
        <w:tc>
          <w:tcPr>
            <w:tcW w:w="4746" w:type="dxa"/>
            <w:tcBorders>
              <w:top w:val="single" w:sz="4" w:space="0" w:color="auto"/>
              <w:left w:val="single" w:sz="4" w:space="0" w:color="auto"/>
              <w:bottom w:val="single" w:sz="4" w:space="0" w:color="auto"/>
              <w:right w:val="single" w:sz="4" w:space="0" w:color="auto"/>
            </w:tcBorders>
            <w:hideMark/>
          </w:tcPr>
          <w:p w14:paraId="51869865"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20 slots</w:t>
            </w:r>
          </w:p>
        </w:tc>
      </w:tr>
      <w:tr w:rsidR="004D54E3" w:rsidRPr="004D54E3" w14:paraId="00ADB9B1"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7361BD"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379739D"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55533B7"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N-CS configuration, N</w:t>
            </w:r>
            <w:r w:rsidRPr="004D54E3">
              <w:rPr>
                <w:rFonts w:ascii="Arial" w:eastAsia="Times New Roman" w:hAnsi="Arial" w:cs="Arial"/>
                <w:sz w:val="18"/>
                <w:highlight w:val="lightGray"/>
                <w:vertAlign w:val="subscript"/>
                <w:lang w:eastAsia="zh-CN"/>
              </w:rPr>
              <w:t>CS</w:t>
            </w:r>
            <w:r w:rsidRPr="004D54E3">
              <w:rPr>
                <w:rFonts w:ascii="Arial" w:eastAsia="Times New Roman" w:hAnsi="Arial" w:cs="Arial"/>
                <w:sz w:val="18"/>
                <w:highlight w:val="lightGray"/>
                <w:lang w:eastAsia="zh-CN"/>
              </w:rPr>
              <w:t xml:space="preserve"> = </w:t>
            </w:r>
            <w:r w:rsidRPr="004D54E3">
              <w:rPr>
                <w:rFonts w:ascii="Arial" w:eastAsia="Batang" w:hAnsi="Arial"/>
                <w:sz w:val="18"/>
                <w:highlight w:val="lightGray"/>
                <w:lang w:eastAsia="ko-KR"/>
              </w:rPr>
              <w:t>23</w:t>
            </w:r>
          </w:p>
        </w:tc>
      </w:tr>
      <w:tr w:rsidR="004D54E3" w:rsidRPr="004D54E3" w14:paraId="5831BE1D"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B97659"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i/>
                <w:sz w:val="18"/>
                <w:highlight w:val="lightGray"/>
                <w:lang w:eastAsia="zh-CN"/>
              </w:rPr>
            </w:pPr>
            <w:r w:rsidRPr="004D54E3">
              <w:rPr>
                <w:rFonts w:ascii="Arial" w:eastAsia="Times New Roman" w:hAnsi="Arial"/>
                <w:sz w:val="18"/>
                <w:highlight w:val="lightGray"/>
                <w:lang w:eastAsia="ko-KR"/>
              </w:rPr>
              <w:t>Backoff Parameter</w:t>
            </w:r>
            <w:r w:rsidRPr="004D54E3">
              <w:rPr>
                <w:rFonts w:ascii="Arial" w:eastAsia="Times New Roman" w:hAnsi="Arial"/>
                <w:sz w:val="18"/>
                <w:highlight w:val="lightGray"/>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1CFDECE8"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54764494"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20ms, a</w:t>
            </w:r>
            <w:r w:rsidRPr="004D54E3">
              <w:rPr>
                <w:rFonts w:ascii="Arial" w:eastAsia="Times New Roman" w:hAnsi="Arial" w:cs="Arial"/>
                <w:sz w:val="18"/>
                <w:highlight w:val="lightGray"/>
                <w:lang w:eastAsia="ko-KR"/>
              </w:rPr>
              <w:t>s defined in table 7.2-1 in TS 38.321 [7].</w:t>
            </w:r>
          </w:p>
        </w:tc>
      </w:tr>
      <w:tr w:rsidR="004D54E3" w:rsidRPr="004D54E3" w14:paraId="3A3F93D9" w14:textId="77777777" w:rsidTr="00EC05A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75746B0" w14:textId="77777777" w:rsidR="004D54E3" w:rsidRPr="004D54E3" w:rsidRDefault="004D54E3" w:rsidP="004D54E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D54E3">
              <w:rPr>
                <w:rFonts w:ascii="Arial" w:eastAsia="Times New Roman" w:hAnsi="Arial"/>
                <w:sz w:val="18"/>
                <w:highlight w:val="lightGray"/>
                <w:lang w:eastAsia="ko-KR"/>
              </w:rPr>
              <w:t>Note:</w:t>
            </w:r>
            <w:r w:rsidRPr="004D54E3">
              <w:rPr>
                <w:rFonts w:ascii="Arial" w:eastAsia="Times New Roman" w:hAnsi="Arial"/>
                <w:sz w:val="18"/>
                <w:highlight w:val="lightGray"/>
                <w:lang w:eastAsia="zh-CN"/>
              </w:rPr>
              <w:tab/>
            </w:r>
            <w:r w:rsidRPr="004D54E3">
              <w:rPr>
                <w:rFonts w:ascii="Arial" w:eastAsia="Times New Roman" w:hAnsi="Arial"/>
                <w:sz w:val="18"/>
                <w:highlight w:val="lightGray"/>
                <w:lang w:eastAsia="ko-KR"/>
              </w:rPr>
              <w:t>For further information see clause 6.3.2 in TS 38.331 [2].</w:t>
            </w:r>
          </w:p>
        </w:tc>
      </w:tr>
    </w:tbl>
    <w:p w14:paraId="3417B15E" w14:textId="77777777" w:rsidR="004D54E3" w:rsidRPr="004D54E3" w:rsidRDefault="004D54E3" w:rsidP="004D54E3">
      <w:pPr>
        <w:overflowPunct w:val="0"/>
        <w:autoSpaceDE w:val="0"/>
        <w:autoSpaceDN w:val="0"/>
        <w:adjustRightInd w:val="0"/>
        <w:textAlignment w:val="baseline"/>
        <w:rPr>
          <w:lang w:eastAsia="ko-KR"/>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9"/>
    <w:bookmarkEnd w:id="30"/>
    <w:p w14:paraId="72589F3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2589F31" w14:textId="6E4C9E6F" w:rsidR="00185477" w:rsidRPr="00B06D78" w:rsidRDefault="00621E1D" w:rsidP="00B06D78">
      <w:pPr>
        <w:autoSpaceDE w:val="0"/>
        <w:autoSpaceDN w:val="0"/>
        <w:adjustRightInd w:val="0"/>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consists of </w:t>
      </w:r>
      <w:r w:rsidR="004052E3">
        <w:rPr>
          <w:rFonts w:ascii="Arial" w:eastAsia="SimSun" w:hAnsi="Arial"/>
        </w:rPr>
        <w:t>five</w:t>
      </w:r>
      <w:r w:rsidRPr="00B06D78">
        <w:rPr>
          <w:rFonts w:ascii="Arial" w:eastAsia="SimSun" w:hAnsi="Arial"/>
        </w:rPr>
        <w:t xml:space="preserve"> subtests with one cell configured; the difference between the </w:t>
      </w:r>
      <w:r w:rsidR="007910D8" w:rsidRPr="00B06D78">
        <w:rPr>
          <w:rFonts w:ascii="Arial" w:eastAsia="SimSun" w:hAnsi="Arial"/>
        </w:rPr>
        <w:t xml:space="preserve">Subtests </w:t>
      </w:r>
      <w:r w:rsidRPr="00B06D78">
        <w:rPr>
          <w:rFonts w:ascii="Arial" w:eastAsia="SimSun" w:hAnsi="Arial"/>
        </w:rPr>
        <w:t xml:space="preserve">is </w:t>
      </w:r>
      <w:r w:rsidR="007C7FD6" w:rsidRPr="00B06D78">
        <w:rPr>
          <w:rFonts w:ascii="Arial" w:eastAsia="SimSun" w:hAnsi="Arial"/>
        </w:rPr>
        <w:t>related to the UE behaviour scenarios for the random access procedure</w:t>
      </w:r>
      <w:r w:rsidRPr="00B06D78">
        <w:rPr>
          <w:rFonts w:ascii="Arial" w:eastAsia="SimSun" w:hAnsi="Arial"/>
        </w:rPr>
        <w:t xml:space="preserve">. </w:t>
      </w:r>
      <w:r w:rsidR="00216DED">
        <w:rPr>
          <w:rFonts w:ascii="Arial" w:eastAsia="SimSun" w:hAnsi="Arial"/>
        </w:rPr>
        <w:t xml:space="preserve">Of the Subtests, </w:t>
      </w:r>
      <w:r w:rsidR="00AC0849" w:rsidRPr="00B06D78">
        <w:rPr>
          <w:rFonts w:ascii="Arial" w:eastAsia="SimSun" w:hAnsi="Arial"/>
        </w:rPr>
        <w:t>Test</w:t>
      </w:r>
      <w:r w:rsidR="00216DED">
        <w:rPr>
          <w:rFonts w:ascii="Arial" w:eastAsia="SimSun" w:hAnsi="Arial"/>
        </w:rPr>
        <w:t>s</w:t>
      </w:r>
      <w:r w:rsidR="00AC0849" w:rsidRPr="00B06D78">
        <w:rPr>
          <w:rFonts w:ascii="Arial" w:eastAsia="SimSun" w:hAnsi="Arial"/>
        </w:rPr>
        <w:t xml:space="preserve"> 1,</w:t>
      </w:r>
      <w:r w:rsidR="006C78AD" w:rsidRPr="00B06D78">
        <w:rPr>
          <w:rFonts w:ascii="Arial" w:eastAsia="SimSun" w:hAnsi="Arial"/>
        </w:rPr>
        <w:t xml:space="preserve"> 2</w:t>
      </w:r>
      <w:r w:rsidR="00177052">
        <w:rPr>
          <w:rFonts w:ascii="Arial" w:eastAsia="SimSun" w:hAnsi="Arial"/>
        </w:rPr>
        <w:t xml:space="preserve"> and 3</w:t>
      </w:r>
      <w:r w:rsidR="00AC0849" w:rsidRPr="00B06D78">
        <w:rPr>
          <w:rFonts w:ascii="Arial" w:eastAsia="SimSun" w:hAnsi="Arial"/>
        </w:rPr>
        <w:t xml:space="preserve"> </w:t>
      </w:r>
      <w:r w:rsidR="006C78AD" w:rsidRPr="00B06D78">
        <w:rPr>
          <w:rFonts w:ascii="Arial" w:eastAsia="SimSun" w:hAnsi="Arial"/>
        </w:rPr>
        <w:t xml:space="preserve">require test system measurement uncertainties to be specified and Test Tolerances to be applied to </w:t>
      </w:r>
      <w:r w:rsidR="00216DED">
        <w:rPr>
          <w:rFonts w:ascii="Arial" w:eastAsia="SimSun" w:hAnsi="Arial"/>
        </w:rPr>
        <w:t>the Test Requirements. Tests 4</w:t>
      </w:r>
      <w:r w:rsidR="006C78AD" w:rsidRPr="00B06D78">
        <w:rPr>
          <w:rFonts w:ascii="Arial" w:eastAsia="SimSun" w:hAnsi="Arial"/>
        </w:rPr>
        <w:t xml:space="preserve"> and </w:t>
      </w:r>
      <w:r w:rsidR="00177052">
        <w:rPr>
          <w:rFonts w:ascii="Arial" w:eastAsia="SimSun" w:hAnsi="Arial"/>
        </w:rPr>
        <w:t>5</w:t>
      </w:r>
      <w:r w:rsidR="006C78AD" w:rsidRPr="00B06D78">
        <w:rPr>
          <w:rFonts w:ascii="Arial" w:eastAsia="SimSun" w:hAnsi="Arial"/>
        </w:rPr>
        <w:t xml:space="preserve"> are functional tests</w:t>
      </w:r>
      <w:r w:rsidR="00B06D78">
        <w:rPr>
          <w:rFonts w:ascii="Arial" w:eastAsia="SimSun" w:hAnsi="Arial"/>
        </w:rPr>
        <w:t xml:space="preserve"> and are not covered here</w:t>
      </w:r>
      <w:r w:rsidR="006C78AD" w:rsidRPr="00B06D78">
        <w:rPr>
          <w:rFonts w:ascii="Arial" w:eastAsia="SimSun" w:hAnsi="Arial"/>
        </w:rPr>
        <w:t xml:space="preserve">. </w:t>
      </w:r>
    </w:p>
    <w:p w14:paraId="72589F32" w14:textId="77777777" w:rsidR="00621E1D" w:rsidRPr="00B06D78" w:rsidRDefault="00A931B2" w:rsidP="00B06D78">
      <w:pPr>
        <w:autoSpaceDE w:val="0"/>
        <w:autoSpaceDN w:val="0"/>
        <w:adjustRightInd w:val="0"/>
        <w:jc w:val="both"/>
        <w:rPr>
          <w:rFonts w:ascii="Arial" w:eastAsia="SimSun" w:hAnsi="Arial"/>
        </w:rPr>
      </w:pPr>
      <w:r w:rsidRPr="00B06D78">
        <w:rPr>
          <w:rFonts w:ascii="Arial" w:eastAsia="SimSun" w:hAnsi="Arial"/>
        </w:rPr>
        <w:t xml:space="preserve">The </w:t>
      </w:r>
      <w:r w:rsidR="00E523EA">
        <w:rPr>
          <w:rFonts w:ascii="Arial" w:eastAsia="SimSun" w:hAnsi="Arial"/>
        </w:rPr>
        <w:t xml:space="preserve">UE shall </w:t>
      </w:r>
      <w:r w:rsidRPr="00B06D78">
        <w:rPr>
          <w:rFonts w:ascii="Arial" w:eastAsia="SimSun" w:hAnsi="Arial"/>
        </w:rPr>
        <w:t>calculate PRACH transmission power according to the PRACH power formula</w:t>
      </w:r>
      <w:r w:rsidR="00B06D78">
        <w:rPr>
          <w:rFonts w:ascii="Arial" w:eastAsia="SimSun" w:hAnsi="Arial"/>
        </w:rPr>
        <w:t>,</w:t>
      </w:r>
      <w:r w:rsidRPr="00B06D78">
        <w:rPr>
          <w:rFonts w:ascii="Arial" w:eastAsia="SimSun" w:hAnsi="Arial"/>
        </w:rPr>
        <w:t xml:space="preserve"> and apply this power level at the first preamble or additional preambles. </w:t>
      </w:r>
      <w:r w:rsidR="005B20BE" w:rsidRPr="00B06D78">
        <w:rPr>
          <w:rFonts w:ascii="Arial" w:eastAsia="SimSun" w:hAnsi="Arial"/>
        </w:rPr>
        <w:t>The transmit timing of all PRACH transmissions shall be within</w:t>
      </w:r>
      <w:r w:rsidR="008139D5">
        <w:rPr>
          <w:rFonts w:ascii="Arial" w:eastAsia="SimSun" w:hAnsi="Arial"/>
        </w:rPr>
        <w:t xml:space="preserve"> the accuracy specified in TS 38</w:t>
      </w:r>
      <w:r w:rsidR="005B20BE" w:rsidRPr="00B06D78">
        <w:rPr>
          <w:rFonts w:ascii="Arial" w:eastAsia="SimSun" w:hAnsi="Arial"/>
        </w:rPr>
        <w:t>.133.</w:t>
      </w:r>
      <w:r w:rsidR="00B82F20">
        <w:rPr>
          <w:rFonts w:ascii="Arial" w:eastAsia="SimSun" w:hAnsi="Arial"/>
        </w:rPr>
        <w:t xml:space="preserve"> Overall there are four</w:t>
      </w:r>
      <w:r w:rsidR="00216DED">
        <w:rPr>
          <w:rFonts w:ascii="Arial" w:eastAsia="SimSun" w:hAnsi="Arial"/>
        </w:rPr>
        <w:t xml:space="preserve"> types of</w:t>
      </w:r>
      <w:r w:rsidR="00807CF1">
        <w:rPr>
          <w:rFonts w:ascii="Arial" w:eastAsia="SimSun" w:hAnsi="Arial"/>
        </w:rPr>
        <w:t xml:space="preserve"> requirement: </w:t>
      </w:r>
    </w:p>
    <w:p w14:paraId="72589F33" w14:textId="77777777" w:rsidR="00542DE9" w:rsidRDefault="00542DE9" w:rsidP="00542DE9">
      <w:pPr>
        <w:numPr>
          <w:ilvl w:val="0"/>
          <w:numId w:val="29"/>
        </w:numPr>
        <w:rPr>
          <w:rFonts w:ascii="Arial" w:hAnsi="Arial"/>
        </w:rPr>
      </w:pPr>
      <w:r>
        <w:rPr>
          <w:rFonts w:ascii="Arial" w:hAnsi="Arial"/>
        </w:rPr>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rsrp-ThresholdSSB</w:t>
      </w:r>
      <w:r w:rsidR="00FB61A1">
        <w:rPr>
          <w:rFonts w:ascii="Arial" w:hAnsi="Arial"/>
        </w:rPr>
        <w:t xml:space="preserve"> – see section 4</w:t>
      </w:r>
    </w:p>
    <w:p w14:paraId="72589F34" w14:textId="77777777" w:rsidR="00185477" w:rsidRDefault="00185477" w:rsidP="00807CF1">
      <w:pPr>
        <w:numPr>
          <w:ilvl w:val="0"/>
          <w:numId w:val="29"/>
        </w:numPr>
        <w:rPr>
          <w:rFonts w:ascii="Arial" w:hAnsi="Arial"/>
        </w:rPr>
      </w:pPr>
      <w:r>
        <w:rPr>
          <w:rFonts w:ascii="Arial" w:hAnsi="Arial"/>
        </w:rPr>
        <w:t>Absolute power of first PRACH preamble</w:t>
      </w:r>
      <w:r w:rsidR="00FB61A1">
        <w:rPr>
          <w:rFonts w:ascii="Arial" w:hAnsi="Arial"/>
        </w:rPr>
        <w:t xml:space="preserve"> – see section 5</w:t>
      </w:r>
    </w:p>
    <w:p w14:paraId="72589F35" w14:textId="77777777" w:rsidR="00185477" w:rsidRDefault="00185477" w:rsidP="00807CF1">
      <w:pPr>
        <w:numPr>
          <w:ilvl w:val="0"/>
          <w:numId w:val="29"/>
        </w:numPr>
        <w:rPr>
          <w:rFonts w:ascii="Arial" w:hAnsi="Arial"/>
        </w:rPr>
      </w:pPr>
      <w:r>
        <w:rPr>
          <w:rFonts w:ascii="Arial" w:hAnsi="Arial"/>
        </w:rPr>
        <w:t>Relative power of subsequent four PRACH preambles</w:t>
      </w:r>
      <w:r w:rsidR="00FB61A1">
        <w:rPr>
          <w:rFonts w:ascii="Arial" w:hAnsi="Arial"/>
        </w:rPr>
        <w:t xml:space="preserve"> – see section 6</w:t>
      </w:r>
    </w:p>
    <w:p w14:paraId="72589F36" w14:textId="77777777" w:rsidR="00185477" w:rsidRDefault="00185477" w:rsidP="00807CF1">
      <w:pPr>
        <w:numPr>
          <w:ilvl w:val="0"/>
          <w:numId w:val="29"/>
        </w:numPr>
        <w:rPr>
          <w:rFonts w:ascii="Arial" w:hAnsi="Arial"/>
        </w:rPr>
      </w:pPr>
      <w:r>
        <w:rPr>
          <w:rFonts w:ascii="Arial" w:hAnsi="Arial"/>
        </w:rPr>
        <w:t>Timing of each PRACH preamble</w:t>
      </w:r>
      <w:r w:rsidR="00FB61A1">
        <w:rPr>
          <w:rFonts w:ascii="Arial" w:hAnsi="Arial"/>
        </w:rPr>
        <w:t xml:space="preserve"> – see section 7</w:t>
      </w:r>
    </w:p>
    <w:p w14:paraId="72589F37" w14:textId="77777777" w:rsidR="00807CF1" w:rsidRDefault="00807CF1" w:rsidP="00185477">
      <w:pPr>
        <w:rPr>
          <w:rFonts w:ascii="Arial" w:hAnsi="Arial"/>
        </w:rPr>
      </w:pPr>
    </w:p>
    <w:p w14:paraId="72589F38" w14:textId="77777777" w:rsidR="00F201EC" w:rsidRDefault="00807CF1" w:rsidP="00185477">
      <w:pPr>
        <w:rPr>
          <w:rFonts w:ascii="Arial" w:hAnsi="Arial"/>
        </w:rPr>
      </w:pPr>
      <w:r>
        <w:rPr>
          <w:rFonts w:ascii="Arial" w:hAnsi="Arial"/>
        </w:rPr>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PRACH preamble </w:t>
      </w:r>
      <w:r w:rsidR="00EC46F8">
        <w:rPr>
          <w:rFonts w:ascii="Arial" w:hAnsi="Arial"/>
        </w:rPr>
        <w:t>is included in the accompanying spreadsheet analysis</w:t>
      </w:r>
      <w:r w:rsidR="00F201EC">
        <w:rPr>
          <w:rFonts w:ascii="Arial" w:hAnsi="Arial"/>
        </w:rPr>
        <w:t>.</w:t>
      </w:r>
    </w:p>
    <w:p w14:paraId="72589F3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2589F3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2589F3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2589F3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72589F3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72589F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2589F4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2589F4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2589F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2589F4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2589F4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2589F4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589F4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2589F47" w14:textId="40A5DF09"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 xml:space="preserve">The key parameters are copied from Tables </w:t>
      </w:r>
      <w:r w:rsidR="00285261" w:rsidRPr="00285261">
        <w:rPr>
          <w:rFonts w:ascii="Arial" w:eastAsia="SimSun" w:hAnsi="Arial"/>
        </w:rPr>
        <w:t>A.10.1.1.1.1.1-2</w:t>
      </w:r>
      <w:r w:rsidR="00285261">
        <w:rPr>
          <w:rFonts w:ascii="Arial" w:eastAsia="SimSun" w:hAnsi="Arial"/>
        </w:rPr>
        <w:t xml:space="preserve"> </w:t>
      </w:r>
      <w:r w:rsidRPr="00C4596A">
        <w:rPr>
          <w:rFonts w:ascii="Arial" w:eastAsia="SimSun" w:hAnsi="Arial"/>
        </w:rPr>
        <w:t xml:space="preserve">and </w:t>
      </w:r>
      <w:r w:rsidR="0088415F" w:rsidRPr="0088415F">
        <w:rPr>
          <w:rFonts w:ascii="Arial" w:eastAsia="SimSun" w:hAnsi="Arial"/>
        </w:rPr>
        <w:t>A.3.8A.2.1-1</w:t>
      </w:r>
      <w:r w:rsidR="0088415F">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p>
    <w:p w14:paraId="72589F4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72589F49" w14:textId="77777777" w:rsidR="00C21ABC" w:rsidRPr="00C4596A" w:rsidRDefault="00C21ABC" w:rsidP="00C4596A">
      <w:pPr>
        <w:autoSpaceDE w:val="0"/>
        <w:autoSpaceDN w:val="0"/>
        <w:adjustRightInd w:val="0"/>
        <w:jc w:val="both"/>
        <w:rPr>
          <w:rFonts w:ascii="Arial" w:eastAsia="SimSun" w:hAnsi="Arial"/>
        </w:rPr>
      </w:pPr>
    </w:p>
    <w:p w14:paraId="72589F4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2589F4B"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2589F4C"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72589F4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1 cell on 1 frequency, with AWGN. We propose to control the following parameters:</w:t>
      </w:r>
    </w:p>
    <w:p w14:paraId="72589F4E"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2589F4F" w14:textId="77777777" w:rsidR="00013A51" w:rsidRPr="007363FF" w:rsidRDefault="00013A51" w:rsidP="00013A51">
      <w:pPr>
        <w:numPr>
          <w:ilvl w:val="0"/>
          <w:numId w:val="7"/>
        </w:numPr>
        <w:autoSpaceDE w:val="0"/>
        <w:autoSpaceDN w:val="0"/>
        <w:adjustRightInd w:val="0"/>
        <w:spacing w:after="120"/>
        <w:jc w:val="both"/>
        <w:rPr>
          <w:rFonts w:ascii="Arial" w:hAnsi="Arial"/>
        </w:rPr>
      </w:pPr>
      <w:r>
        <w:rPr>
          <w:rFonts w:ascii="Arial" w:hAnsi="Arial"/>
        </w:rPr>
        <w:t>Ratio of cell 1</w:t>
      </w:r>
      <w:r w:rsidRPr="00BF3F7B">
        <w:rPr>
          <w:rFonts w:ascii="Arial" w:hAnsi="Arial"/>
        </w:rPr>
        <w:t xml:space="preserve"> signal / AWGN,</w:t>
      </w:r>
      <w:r w:rsidRPr="007363FF">
        <w:rPr>
          <w:rFonts w:ascii="Arial" w:hAnsi="Arial"/>
        </w:rPr>
        <w:t xml:space="preserve"> </w:t>
      </w:r>
      <w:r w:rsidRPr="00247CD6">
        <w:rPr>
          <w:rFonts w:ascii="Arial" w:hAnsi="Arial"/>
        </w:rPr>
        <w:t>Ês</w:t>
      </w:r>
      <w:r>
        <w:rPr>
          <w:rFonts w:ascii="Arial" w:hAnsi="Arial"/>
          <w:vertAlign w:val="subscript"/>
        </w:rPr>
        <w:t>1</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hint="eastAsia"/>
          <w:vertAlign w:val="subscript"/>
        </w:rPr>
        <w:t xml:space="preserve"> </w:t>
      </w:r>
      <w:r>
        <w:rPr>
          <w:rFonts w:ascii="Arial" w:hAnsi="Arial" w:hint="eastAsia"/>
        </w:rPr>
        <w:t>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72589F50" w14:textId="77777777" w:rsidR="00AA0B44" w:rsidRDefault="00AA0B44" w:rsidP="00F201EC">
      <w:pPr>
        <w:rPr>
          <w:rFonts w:ascii="Arial" w:hAnsi="Arial"/>
        </w:rPr>
      </w:pPr>
    </w:p>
    <w:p w14:paraId="72589F51" w14:textId="77777777" w:rsidR="00452870" w:rsidRDefault="00AE5F04" w:rsidP="00F201EC">
      <w:pPr>
        <w:rPr>
          <w:rFonts w:ascii="Arial" w:hAnsi="Arial"/>
          <w:highlight w:val="yellow"/>
        </w:rPr>
      </w:pPr>
      <w:r w:rsidRPr="00AE5F04">
        <w:rPr>
          <w:rFonts w:ascii="Arial" w:hAnsi="Arial"/>
        </w:rPr>
        <w:t xml:space="preserve">The absolute level of Noc directly affects the UE’s RSRP measurement, and is specified </w:t>
      </w:r>
      <w:r w:rsidR="00D11CB8">
        <w:rPr>
          <w:rFonts w:ascii="Arial" w:hAnsi="Arial"/>
        </w:rPr>
        <w:t>for frequency bands up to 6</w:t>
      </w:r>
      <w:r w:rsidRPr="00AE5F04">
        <w:rPr>
          <w:rFonts w:ascii="Arial" w:hAnsi="Arial"/>
        </w:rPr>
        <w:t>GHz.</w:t>
      </w:r>
    </w:p>
    <w:p w14:paraId="72589F52" w14:textId="77777777" w:rsidR="00DB34CE" w:rsidRDefault="00DB34CE" w:rsidP="00DB34CE">
      <w:pPr>
        <w:spacing w:after="120"/>
        <w:jc w:val="both"/>
        <w:rPr>
          <w:rFonts w:ascii="Arial" w:hAnsi="Arial"/>
        </w:rPr>
      </w:pPr>
      <w:r>
        <w:rPr>
          <w:rFonts w:ascii="Arial" w:hAnsi="Arial"/>
        </w:rPr>
        <w:t>The Test system also measures the UE’s uplink power. We propose to control the following parameters:</w:t>
      </w:r>
    </w:p>
    <w:p w14:paraId="72589F53" w14:textId="77777777" w:rsidR="00DB34CE" w:rsidRPr="00DB34CE" w:rsidRDefault="00DB34CE" w:rsidP="00DB34CE">
      <w:pPr>
        <w:numPr>
          <w:ilvl w:val="0"/>
          <w:numId w:val="7"/>
        </w:numPr>
        <w:autoSpaceDE w:val="0"/>
        <w:autoSpaceDN w:val="0"/>
        <w:adjustRightInd w:val="0"/>
        <w:spacing w:after="60"/>
        <w:jc w:val="both"/>
        <w:rPr>
          <w:rFonts w:ascii="Arial" w:hAnsi="Arial"/>
        </w:rPr>
      </w:pPr>
      <w:r w:rsidRPr="00DB34CE">
        <w:rPr>
          <w:rFonts w:ascii="Arial" w:hAnsi="Arial"/>
        </w:rPr>
        <w:t>Uplink absolute power measurement</w:t>
      </w:r>
      <w:r w:rsidRPr="00DB34CE">
        <w:rPr>
          <w:rFonts w:ascii="Arial" w:hAnsi="Arial" w:hint="eastAsia"/>
          <w:vertAlign w:val="subscript"/>
        </w:rPr>
        <w:t xml:space="preserve"> </w:t>
      </w:r>
      <w:r w:rsidRPr="00DB34CE">
        <w:rPr>
          <w:rFonts w:ascii="Arial" w:hAnsi="Arial" w:hint="eastAsia"/>
        </w:rPr>
        <w:t xml:space="preserve">uncertainty: </w:t>
      </w:r>
      <w:r w:rsidRPr="00DB34CE">
        <w:rPr>
          <w:rFonts w:ascii="Arial" w:hAnsi="Arial"/>
          <w:noProof/>
          <w:lang w:eastAsia="sv-SE"/>
        </w:rPr>
        <w:t>±</w:t>
      </w:r>
      <w:r w:rsidR="009C167F">
        <w:rPr>
          <w:rFonts w:ascii="Arial" w:hAnsi="Arial"/>
          <w:noProof/>
        </w:rPr>
        <w:t>1</w:t>
      </w:r>
      <w:r w:rsidR="00A1744B">
        <w:rPr>
          <w:rFonts w:ascii="Arial" w:hAnsi="Arial"/>
          <w:noProof/>
        </w:rPr>
        <w:t>.</w:t>
      </w:r>
      <w:r w:rsidR="009C167F">
        <w:rPr>
          <w:rFonts w:ascii="Arial" w:hAnsi="Arial"/>
          <w:noProof/>
        </w:rPr>
        <w:t>5</w:t>
      </w:r>
      <w:r w:rsidRPr="00DB34CE">
        <w:rPr>
          <w:rFonts w:ascii="Arial" w:hAnsi="Arial"/>
          <w:noProof/>
        </w:rPr>
        <w:t xml:space="preserve"> dB</w:t>
      </w:r>
    </w:p>
    <w:p w14:paraId="72589F54" w14:textId="77777777" w:rsidR="00DB34CE" w:rsidRDefault="00DB34CE" w:rsidP="00043CC6">
      <w:pPr>
        <w:autoSpaceDE w:val="0"/>
        <w:autoSpaceDN w:val="0"/>
        <w:adjustRightInd w:val="0"/>
        <w:jc w:val="both"/>
        <w:rPr>
          <w:rFonts w:ascii="Arial" w:eastAsia="SimSun" w:hAnsi="Arial"/>
          <w:lang w:eastAsia="zh-CN"/>
        </w:rPr>
      </w:pPr>
    </w:p>
    <w:p w14:paraId="72589F55" w14:textId="77777777" w:rsidR="007E6AEC" w:rsidRDefault="007E6AEC" w:rsidP="00043CC6">
      <w:pPr>
        <w:autoSpaceDE w:val="0"/>
        <w:autoSpaceDN w:val="0"/>
        <w:adjustRightInd w:val="0"/>
        <w:jc w:val="both"/>
        <w:rPr>
          <w:rFonts w:ascii="Arial" w:eastAsia="SimSun" w:hAnsi="Arial"/>
          <w:lang w:eastAsia="zh-CN"/>
        </w:rPr>
      </w:pPr>
      <w:r>
        <w:rPr>
          <w:rFonts w:ascii="Arial" w:eastAsia="SimSun" w:hAnsi="Arial"/>
          <w:lang w:eastAsia="zh-CN"/>
        </w:rPr>
        <w:t xml:space="preserve">For the test system itself, the overall uncertainty </w:t>
      </w:r>
      <w:r w:rsidR="00A65E97">
        <w:rPr>
          <w:rFonts w:ascii="Arial" w:eastAsia="SimSun" w:hAnsi="Arial"/>
          <w:lang w:eastAsia="zh-CN"/>
        </w:rPr>
        <w:t xml:space="preserve">taking downlink and uplink into account </w:t>
      </w:r>
      <w:r>
        <w:rPr>
          <w:rFonts w:ascii="Arial" w:eastAsia="SimSun" w:hAnsi="Arial"/>
          <w:lang w:eastAsia="zh-CN"/>
        </w:rPr>
        <w:t>is calculated as:</w:t>
      </w:r>
    </w:p>
    <w:p w14:paraId="72589F56" w14:textId="77777777" w:rsidR="007E6AEC" w:rsidRDefault="002F46D5" w:rsidP="00043CC6">
      <w:pPr>
        <w:autoSpaceDE w:val="0"/>
        <w:autoSpaceDN w:val="0"/>
        <w:adjustRightInd w:val="0"/>
        <w:jc w:val="both"/>
        <w:rPr>
          <w:rFonts w:ascii="Arial" w:eastAsia="SimSun" w:hAnsi="Arial"/>
          <w:lang w:eastAsia="zh-CN"/>
        </w:rPr>
      </w:pPr>
      <w:r>
        <w:rPr>
          <w:rFonts w:ascii="Arial" w:eastAsia="SimSun" w:hAnsi="Arial"/>
          <w:lang w:eastAsia="zh-CN"/>
        </w:rPr>
        <w:t>SQRT(1.5</w:t>
      </w:r>
      <w:r w:rsidRPr="002F46D5">
        <w:rPr>
          <w:rFonts w:ascii="Arial" w:eastAsia="SimSun" w:hAnsi="Arial"/>
          <w:vertAlign w:val="superscript"/>
          <w:lang w:eastAsia="zh-CN"/>
        </w:rPr>
        <w:t>2</w:t>
      </w:r>
      <w:r>
        <w:rPr>
          <w:rFonts w:ascii="Arial" w:eastAsia="SimSun" w:hAnsi="Arial"/>
          <w:lang w:eastAsia="zh-CN"/>
        </w:rPr>
        <w:t>+0.3</w:t>
      </w:r>
      <w:r w:rsidRPr="002F46D5">
        <w:rPr>
          <w:rFonts w:ascii="Arial" w:eastAsia="SimSun" w:hAnsi="Arial"/>
          <w:vertAlign w:val="superscript"/>
          <w:lang w:eastAsia="zh-CN"/>
        </w:rPr>
        <w:t>2</w:t>
      </w:r>
      <w:r>
        <w:rPr>
          <w:rFonts w:ascii="Arial" w:eastAsia="SimSun" w:hAnsi="Arial"/>
          <w:lang w:eastAsia="zh-CN"/>
        </w:rPr>
        <w:t>+1.5</w:t>
      </w:r>
      <w:r w:rsidRPr="002F46D5">
        <w:rPr>
          <w:rFonts w:ascii="Arial" w:eastAsia="SimSun" w:hAnsi="Arial"/>
          <w:vertAlign w:val="superscript"/>
          <w:lang w:eastAsia="zh-CN"/>
        </w:rPr>
        <w:t>2</w:t>
      </w:r>
      <w:r>
        <w:rPr>
          <w:rFonts w:ascii="Arial" w:eastAsia="SimSun" w:hAnsi="Arial"/>
          <w:lang w:eastAsia="zh-CN"/>
        </w:rPr>
        <w:t>) = 2.1dB</w:t>
      </w:r>
    </w:p>
    <w:p w14:paraId="72589F57" w14:textId="77777777" w:rsidR="00043CC6" w:rsidRPr="00043CC6" w:rsidRDefault="00043CC6" w:rsidP="00043CC6">
      <w:pPr>
        <w:autoSpaceDE w:val="0"/>
        <w:autoSpaceDN w:val="0"/>
        <w:adjustRightInd w:val="0"/>
        <w:jc w:val="both"/>
        <w:rPr>
          <w:rFonts w:ascii="Arial" w:eastAsia="SimSun" w:hAnsi="Arial"/>
          <w:lang w:eastAsia="zh-CN"/>
        </w:rPr>
      </w:pPr>
      <w:r w:rsidRPr="00043CC6">
        <w:rPr>
          <w:rFonts w:ascii="Arial" w:eastAsia="SimSun" w:hAnsi="Arial" w:hint="eastAsia"/>
          <w:lang w:eastAsia="zh-CN"/>
        </w:rPr>
        <w:lastRenderedPageBreak/>
        <w:t xml:space="preserve">In addition the UE measurement accuracy needs to be considered because when the UE makes the comparison with the threshold, it has some inaccuracy which could affect the </w:t>
      </w:r>
      <w:r w:rsidR="00DB34CE" w:rsidRPr="00542DE9">
        <w:rPr>
          <w:rFonts w:ascii="Arial" w:hAnsi="Arial"/>
        </w:rPr>
        <w:t>SSB index</w:t>
      </w:r>
      <w:r>
        <w:rPr>
          <w:rFonts w:ascii="Arial" w:eastAsia="SimSun" w:hAnsi="Arial"/>
          <w:lang w:eastAsia="zh-CN"/>
        </w:rPr>
        <w:t xml:space="preserve"> selection</w:t>
      </w:r>
      <w:r w:rsidRPr="00043CC6">
        <w:rPr>
          <w:rFonts w:ascii="Arial" w:eastAsia="SimSun" w:hAnsi="Arial" w:hint="eastAsia"/>
          <w:lang w:eastAsia="zh-CN"/>
        </w:rPr>
        <w:t xml:space="preserve">. </w:t>
      </w:r>
    </w:p>
    <w:p w14:paraId="72589F58"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of </w:t>
      </w:r>
      <w:r w:rsidR="0030119E">
        <w:rPr>
          <w:rFonts w:ascii="Arial" w:hAnsi="Arial"/>
        </w:rPr>
        <w:t xml:space="preserve">each </w:t>
      </w:r>
      <w:r w:rsidR="0030119E" w:rsidRPr="00542DE9">
        <w:rPr>
          <w:rFonts w:ascii="Arial" w:hAnsi="Arial"/>
        </w:rPr>
        <w:t>SSB index</w:t>
      </w:r>
      <w:r>
        <w:rPr>
          <w:rFonts w:ascii="Arial" w:hAnsi="Arial"/>
        </w:rPr>
        <w:t xml:space="preserve"> and compares the result</w:t>
      </w:r>
      <w:r>
        <w:rPr>
          <w:rFonts w:ascii="Arial" w:hAnsi="Arial" w:hint="eastAsia"/>
        </w:rPr>
        <w:t>s</w:t>
      </w:r>
      <w:r>
        <w:rPr>
          <w:rFonts w:ascii="Arial" w:hAnsi="Arial"/>
        </w:rPr>
        <w:t xml:space="preserve"> to</w:t>
      </w:r>
      <w:r>
        <w:rPr>
          <w:rFonts w:ascii="Arial" w:hAnsi="Arial" w:hint="eastAsia"/>
        </w:rPr>
        <w:t xml:space="preserve"> </w:t>
      </w:r>
      <w:r>
        <w:rPr>
          <w:rFonts w:ascii="Arial" w:hAnsi="Arial"/>
        </w:rPr>
        <w:t xml:space="preserve">the signalled </w:t>
      </w:r>
      <w:r w:rsidR="005470DE" w:rsidRPr="005470DE">
        <w:rPr>
          <w:rFonts w:ascii="Arial" w:hAnsi="Arial" w:cs="Arial"/>
        </w:rPr>
        <w:t>rsrp-ThresholdSSB</w:t>
      </w:r>
      <w:r w:rsidR="005470DE">
        <w:rPr>
          <w:rFonts w:ascii="Arial" w:hAnsi="Arial" w:cs="Arial"/>
        </w:rPr>
        <w:t xml:space="preserve"> value</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2589F59" w14:textId="77777777" w:rsidR="00962ADF" w:rsidRPr="00043CC6" w:rsidRDefault="00962ADF" w:rsidP="00043CC6">
      <w:pPr>
        <w:autoSpaceDE w:val="0"/>
        <w:autoSpaceDN w:val="0"/>
        <w:adjustRightInd w:val="0"/>
        <w:jc w:val="both"/>
        <w:rPr>
          <w:rFonts w:ascii="Arial" w:eastAsia="SimSun" w:hAnsi="Arial"/>
          <w:lang w:eastAsia="zh-CN"/>
        </w:rPr>
      </w:pPr>
    </w:p>
    <w:p w14:paraId="2C631DC0" w14:textId="77777777" w:rsidR="00075219" w:rsidRPr="00075219" w:rsidRDefault="00075219" w:rsidP="0007521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bookmarkStart w:id="31" w:name="_Toc526331946"/>
      <w:r w:rsidRPr="00075219">
        <w:rPr>
          <w:rFonts w:ascii="Arial" w:eastAsia="Times New Roman" w:hAnsi="Arial"/>
          <w:sz w:val="28"/>
          <w:highlight w:val="lightGray"/>
          <w:lang w:val="en-US" w:eastAsia="en-GB"/>
        </w:rPr>
        <w:t>10.1.36</w:t>
      </w:r>
      <w:r w:rsidRPr="00075219">
        <w:rPr>
          <w:rFonts w:ascii="Arial" w:eastAsia="Times New Roman" w:hAnsi="Arial"/>
          <w:sz w:val="28"/>
          <w:highlight w:val="lightGray"/>
          <w:lang w:val="en-US" w:eastAsia="en-GB"/>
        </w:rPr>
        <w:tab/>
        <w:t>Intra-frequency RSRP accuracy requirements under CCA</w:t>
      </w:r>
    </w:p>
    <w:p w14:paraId="71792092" w14:textId="77777777" w:rsidR="00075219" w:rsidRPr="00075219" w:rsidRDefault="00075219" w:rsidP="0007521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075219">
        <w:rPr>
          <w:rFonts w:ascii="Arial" w:eastAsia="Times New Roman" w:hAnsi="Arial"/>
          <w:sz w:val="24"/>
          <w:highlight w:val="lightGray"/>
          <w:lang w:val="en-US" w:eastAsia="en-GB"/>
        </w:rPr>
        <w:t>10.1.36.1</w:t>
      </w:r>
      <w:r w:rsidRPr="00075219">
        <w:rPr>
          <w:rFonts w:ascii="Arial" w:eastAsia="Times New Roman" w:hAnsi="Arial"/>
          <w:sz w:val="24"/>
          <w:highlight w:val="lightGray"/>
          <w:lang w:val="en-US" w:eastAsia="en-GB"/>
        </w:rPr>
        <w:tab/>
        <w:t>Intra-frequency SS-RSRP accuracy requirements in FR1</w:t>
      </w:r>
    </w:p>
    <w:p w14:paraId="4EE3685D" w14:textId="77777777" w:rsidR="00075219" w:rsidRPr="00075219" w:rsidRDefault="00075219" w:rsidP="0007521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075219">
        <w:rPr>
          <w:rFonts w:ascii="Arial" w:eastAsia="Times New Roman" w:hAnsi="Arial"/>
          <w:sz w:val="22"/>
          <w:highlight w:val="lightGray"/>
          <w:lang w:eastAsia="en-GB"/>
        </w:rPr>
        <w:t>10.1.36.1.1</w:t>
      </w:r>
      <w:r w:rsidRPr="00075219">
        <w:rPr>
          <w:rFonts w:ascii="Arial" w:eastAsia="Times New Roman" w:hAnsi="Arial"/>
          <w:sz w:val="22"/>
          <w:highlight w:val="lightGray"/>
          <w:lang w:eastAsia="en-GB"/>
        </w:rPr>
        <w:tab/>
        <w:t xml:space="preserve">Absolute </w:t>
      </w:r>
      <w:r w:rsidRPr="00075219">
        <w:rPr>
          <w:rFonts w:ascii="Arial" w:eastAsia="Times New Roman" w:hAnsi="Arial"/>
          <w:sz w:val="22"/>
          <w:highlight w:val="lightGray"/>
          <w:lang w:val="en-US" w:eastAsia="en-GB"/>
        </w:rPr>
        <w:t xml:space="preserve">SS-RSRP </w:t>
      </w:r>
      <w:r w:rsidRPr="00075219">
        <w:rPr>
          <w:rFonts w:ascii="Arial" w:eastAsia="Times New Roman" w:hAnsi="Arial"/>
          <w:sz w:val="22"/>
          <w:highlight w:val="lightGray"/>
          <w:lang w:eastAsia="en-GB"/>
        </w:rPr>
        <w:t>Accuracy</w:t>
      </w:r>
    </w:p>
    <w:p w14:paraId="0527A436" w14:textId="77777777" w:rsidR="00075219" w:rsidRPr="00075219" w:rsidRDefault="00075219" w:rsidP="00075219">
      <w:pPr>
        <w:overflowPunct w:val="0"/>
        <w:autoSpaceDE w:val="0"/>
        <w:autoSpaceDN w:val="0"/>
        <w:adjustRightInd w:val="0"/>
        <w:textAlignment w:val="baseline"/>
        <w:rPr>
          <w:rFonts w:eastAsia="Times New Roman" w:cs="v4.2.0"/>
          <w:i/>
          <w:highlight w:val="lightGray"/>
          <w:lang w:eastAsia="en-GB"/>
        </w:rPr>
      </w:pPr>
      <w:r w:rsidRPr="00075219">
        <w:rPr>
          <w:rFonts w:eastAsia="Times New Roman" w:cs="v4.2.0"/>
          <w:highlight w:val="lightGray"/>
          <w:lang w:eastAsia="en-GB"/>
        </w:rPr>
        <w:t xml:space="preserve">Unless otherwise specified, the requirements for absolute accuracy of </w:t>
      </w:r>
      <w:r w:rsidRPr="00075219">
        <w:rPr>
          <w:rFonts w:eastAsia="Times New Roman" w:cs="v4.2.0"/>
          <w:highlight w:val="lightGray"/>
          <w:lang w:eastAsia="zh-CN"/>
        </w:rPr>
        <w:t>SS-RSRP</w:t>
      </w:r>
      <w:r w:rsidRPr="00075219">
        <w:rPr>
          <w:rFonts w:eastAsia="Times New Roman" w:cs="v4.2.0"/>
          <w:highlight w:val="lightGray"/>
          <w:lang w:eastAsia="en-GB"/>
        </w:rPr>
        <w:t xml:space="preserve"> in this clause apply to a cell on the same frequency as that of the serving cell under CCA.</w:t>
      </w:r>
    </w:p>
    <w:p w14:paraId="5CD358B9" w14:textId="77777777" w:rsidR="00075219" w:rsidRPr="00075219" w:rsidRDefault="00075219" w:rsidP="00075219">
      <w:pPr>
        <w:overflowPunct w:val="0"/>
        <w:autoSpaceDE w:val="0"/>
        <w:autoSpaceDN w:val="0"/>
        <w:adjustRightInd w:val="0"/>
        <w:textAlignment w:val="baseline"/>
        <w:rPr>
          <w:rFonts w:eastAsia="Times New Roman" w:cs="v4.2.0"/>
          <w:highlight w:val="lightGray"/>
          <w:lang w:eastAsia="en-GB"/>
        </w:rPr>
      </w:pPr>
      <w:r w:rsidRPr="00075219">
        <w:rPr>
          <w:rFonts w:eastAsia="Times New Roman" w:cs="v4.2.0"/>
          <w:highlight w:val="lightGray"/>
          <w:lang w:eastAsia="en-GB"/>
        </w:rPr>
        <w:t xml:space="preserve">The accuracy requirements in Table </w:t>
      </w:r>
      <w:r w:rsidRPr="00075219">
        <w:rPr>
          <w:rFonts w:eastAsia="Times New Roman" w:cs="v4.2.0"/>
          <w:highlight w:val="lightGray"/>
          <w:lang w:eastAsia="zh-CN"/>
        </w:rPr>
        <w:t>10.1.36.1.1</w:t>
      </w:r>
      <w:r w:rsidRPr="00075219">
        <w:rPr>
          <w:rFonts w:eastAsia="Times New Roman" w:cs="v4.2.0"/>
          <w:highlight w:val="lightGray"/>
          <w:lang w:eastAsia="en-GB"/>
        </w:rPr>
        <w:t>-1 are valid under the following conditions:</w:t>
      </w:r>
    </w:p>
    <w:p w14:paraId="32FF9862" w14:textId="77777777" w:rsidR="00075219" w:rsidRPr="00075219" w:rsidRDefault="00075219" w:rsidP="00075219">
      <w:pPr>
        <w:overflowPunct w:val="0"/>
        <w:autoSpaceDE w:val="0"/>
        <w:autoSpaceDN w:val="0"/>
        <w:adjustRightInd w:val="0"/>
        <w:ind w:left="568" w:hanging="284"/>
        <w:textAlignment w:val="baseline"/>
        <w:rPr>
          <w:rFonts w:eastAsia="Times New Roman" w:cs="v4.2.0"/>
          <w:highlight w:val="lightGray"/>
          <w:lang w:eastAsia="en-GB"/>
        </w:rPr>
      </w:pPr>
      <w:r w:rsidRPr="00075219">
        <w:rPr>
          <w:rFonts w:eastAsia="Times New Roman"/>
          <w:highlight w:val="lightGray"/>
          <w:lang w:eastAsia="en-GB"/>
        </w:rPr>
        <w:t>-</w:t>
      </w:r>
      <w:r w:rsidRPr="00075219">
        <w:rPr>
          <w:rFonts w:eastAsia="Times New Roman"/>
          <w:highlight w:val="lightGray"/>
          <w:lang w:eastAsia="en-GB"/>
        </w:rPr>
        <w:tab/>
        <w:t>Conditions defined in clause 7.3F of TS 38.101-1 [18] for reference sensitivity are fulfilled.</w:t>
      </w:r>
    </w:p>
    <w:p w14:paraId="1285C604" w14:textId="77777777" w:rsidR="00075219" w:rsidRPr="00075219" w:rsidRDefault="00075219" w:rsidP="00075219">
      <w:pPr>
        <w:overflowPunct w:val="0"/>
        <w:autoSpaceDE w:val="0"/>
        <w:autoSpaceDN w:val="0"/>
        <w:adjustRightInd w:val="0"/>
        <w:ind w:left="568" w:hanging="284"/>
        <w:textAlignment w:val="baseline"/>
        <w:rPr>
          <w:rFonts w:eastAsia="Times New Roman"/>
          <w:highlight w:val="lightGray"/>
          <w:lang w:eastAsia="zh-CN"/>
        </w:rPr>
      </w:pPr>
      <w:r w:rsidRPr="00075219">
        <w:rPr>
          <w:rFonts w:eastAsia="Times New Roman"/>
          <w:highlight w:val="lightGray"/>
          <w:lang w:eastAsia="en-GB"/>
        </w:rPr>
        <w:t>-</w:t>
      </w:r>
      <w:r w:rsidRPr="00075219">
        <w:rPr>
          <w:rFonts w:eastAsia="Times New Roman"/>
          <w:highlight w:val="lightGray"/>
          <w:lang w:eastAsia="en-GB"/>
        </w:rPr>
        <w:tab/>
        <w:t xml:space="preserve">Conditions for intra-frequency measurements are fulfilled according to Annex B.2.8 for a corresponding Band </w:t>
      </w:r>
      <w:r w:rsidRPr="00075219">
        <w:rPr>
          <w:rFonts w:eastAsia="Times New Roman" w:cs="v4.2.0"/>
          <w:highlight w:val="lightGray"/>
          <w:lang w:eastAsia="ko-KR"/>
        </w:rPr>
        <w:t>for each relevant SSB</w:t>
      </w:r>
      <w:r w:rsidRPr="00075219">
        <w:rPr>
          <w:rFonts w:eastAsia="Times New Roman"/>
          <w:highlight w:val="lightGray"/>
          <w:lang w:eastAsia="en-GB"/>
        </w:rPr>
        <w:t>.</w:t>
      </w:r>
    </w:p>
    <w:p w14:paraId="310A35D6" w14:textId="77777777" w:rsidR="00075219" w:rsidRPr="00075219" w:rsidRDefault="00075219" w:rsidP="00075219">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075219">
        <w:rPr>
          <w:rFonts w:ascii="Arial" w:eastAsia="Times New Roman" w:hAnsi="Arial"/>
          <w:b/>
          <w:highlight w:val="lightGray"/>
          <w:lang w:eastAsia="en-GB"/>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75219" w:rsidRPr="00075219" w14:paraId="234F048A"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FC016ED"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C672D"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Conditions</w:t>
            </w:r>
          </w:p>
        </w:tc>
      </w:tr>
      <w:tr w:rsidR="00075219" w:rsidRPr="00075219" w14:paraId="05AF9C81"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296DD7C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75FBEF97"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D236F30"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36D5DA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Io</w:t>
            </w:r>
            <w:r w:rsidRPr="00075219">
              <w:rPr>
                <w:rFonts w:ascii="Arial" w:eastAsia="Times New Roman" w:hAnsi="Arial"/>
                <w:b/>
                <w:sz w:val="18"/>
                <w:highlight w:val="lightGray"/>
                <w:vertAlign w:val="superscript"/>
                <w:lang w:eastAsia="en-GB"/>
              </w:rPr>
              <w:t xml:space="preserve"> Note 1</w:t>
            </w:r>
            <w:r w:rsidRPr="00075219">
              <w:rPr>
                <w:rFonts w:ascii="Arial" w:eastAsia="Times New Roman" w:hAnsi="Arial"/>
                <w:b/>
                <w:sz w:val="18"/>
                <w:highlight w:val="lightGray"/>
                <w:lang w:eastAsia="en-GB"/>
              </w:rPr>
              <w:t xml:space="preserve"> range</w:t>
            </w:r>
          </w:p>
        </w:tc>
      </w:tr>
      <w:tr w:rsidR="00075219" w:rsidRPr="00075219" w14:paraId="06B39C7B"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3D13AE7F"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71A095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7CE61CB5"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E8497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NR operating band groups</w:t>
            </w:r>
            <w:r w:rsidRPr="00075219">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457EC1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092A95"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Maximum Io</w:t>
            </w:r>
          </w:p>
        </w:tc>
      </w:tr>
      <w:tr w:rsidR="00075219" w:rsidRPr="00075219" w14:paraId="5332503A"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386C206"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53CE218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25E8ADC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6A5F898D"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2CD36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cs="Arial"/>
                <w:b/>
                <w:sz w:val="18"/>
                <w:highlight w:val="lightGray"/>
                <w:lang w:eastAsia="en-GB"/>
              </w:rPr>
              <w:t xml:space="preserve">dBm / </w:t>
            </w:r>
            <w:r w:rsidRPr="00075219">
              <w:rPr>
                <w:rFonts w:ascii="Arial" w:eastAsia="Times New Roman" w:hAnsi="Arial"/>
                <w:b/>
                <w:sz w:val="18"/>
                <w:highlight w:val="lightGray"/>
                <w:lang w:eastAsia="en-GB"/>
              </w:rPr>
              <w:t>SCS</w:t>
            </w:r>
            <w:r w:rsidRPr="00075219">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8B6961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dBm/BW</w:t>
            </w:r>
            <w:r w:rsidRPr="00075219">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9E13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dBm/BW</w:t>
            </w:r>
            <w:r w:rsidRPr="00075219">
              <w:rPr>
                <w:rFonts w:ascii="Arial" w:eastAsia="Times New Roman" w:hAnsi="Arial"/>
                <w:b/>
                <w:sz w:val="18"/>
                <w:highlight w:val="lightGray"/>
                <w:vertAlign w:val="subscript"/>
                <w:lang w:eastAsia="en-GB"/>
              </w:rPr>
              <w:t>Channel</w:t>
            </w:r>
          </w:p>
        </w:tc>
      </w:tr>
      <w:tr w:rsidR="00075219" w:rsidRPr="00075219" w14:paraId="1EBAC26C"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C3C98F6"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4BC4F1A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D7871A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70AD24E0"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D6CA65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5219">
              <w:rPr>
                <w:rFonts w:ascii="Arial" w:eastAsia="Times New Roman" w:hAnsi="Arial"/>
                <w:b/>
                <w:sz w:val="18"/>
                <w:highlight w:val="lightGray"/>
                <w:lang w:eastAsia="en-GB"/>
              </w:rPr>
              <w:t>SCS</w:t>
            </w:r>
            <w:r w:rsidRPr="00075219">
              <w:rPr>
                <w:rFonts w:ascii="Arial" w:eastAsia="Times New Roman" w:hAnsi="Arial"/>
                <w:b/>
                <w:sz w:val="18"/>
                <w:highlight w:val="lightGray"/>
                <w:vertAlign w:val="subscript"/>
                <w:lang w:eastAsia="en-GB"/>
              </w:rPr>
              <w:t>SSB</w:t>
            </w:r>
            <w:r w:rsidRPr="00075219">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35AF3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5219">
              <w:rPr>
                <w:rFonts w:ascii="Arial" w:eastAsia="Times New Roman" w:hAnsi="Arial"/>
                <w:b/>
                <w:sz w:val="18"/>
                <w:highlight w:val="lightGray"/>
                <w:lang w:eastAsia="en-GB"/>
              </w:rPr>
              <w:t>SCS</w:t>
            </w:r>
            <w:r w:rsidRPr="00075219">
              <w:rPr>
                <w:rFonts w:ascii="Arial" w:eastAsia="Times New Roman" w:hAnsi="Arial"/>
                <w:b/>
                <w:sz w:val="18"/>
                <w:highlight w:val="lightGray"/>
                <w:vertAlign w:val="subscript"/>
                <w:lang w:eastAsia="en-GB"/>
              </w:rPr>
              <w:t>SSB</w:t>
            </w:r>
            <w:r w:rsidRPr="00075219">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28FD4D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62E5A36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75219" w:rsidRPr="00075219" w14:paraId="262D0710"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DC17A7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sym w:font="Symbol" w:char="F0B1"/>
            </w:r>
            <w:r w:rsidRPr="00075219">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283B073"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sym w:font="Symbol" w:char="F0B1"/>
            </w:r>
            <w:r w:rsidRPr="00075219">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114EC72"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sym w:font="Symbol" w:char="F0B3"/>
            </w:r>
            <w:r w:rsidRPr="00075219">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BF7B86"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075219">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EF2B7A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07CFBDA"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5D6C72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A28DF6"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-70</w:t>
            </w:r>
          </w:p>
        </w:tc>
      </w:tr>
      <w:tr w:rsidR="00075219" w:rsidRPr="00075219" w14:paraId="0094B38F" w14:textId="77777777" w:rsidTr="00EC05AC">
        <w:trPr>
          <w:jc w:val="center"/>
        </w:trPr>
        <w:tc>
          <w:tcPr>
            <w:tcW w:w="1036" w:type="dxa"/>
            <w:vMerge/>
            <w:tcBorders>
              <w:left w:val="single" w:sz="4" w:space="0" w:color="auto"/>
              <w:right w:val="single" w:sz="6" w:space="0" w:color="auto"/>
            </w:tcBorders>
            <w:shd w:val="clear" w:color="auto" w:fill="auto"/>
            <w:vAlign w:val="center"/>
          </w:tcPr>
          <w:p w14:paraId="2874AB7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EE3702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1651E27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6A5482"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75219">
              <w:rPr>
                <w:rFonts w:ascii="Arial" w:eastAsia="Times New Roman" w:hAnsi="Arial" w:cs="Arial"/>
                <w:sz w:val="18"/>
                <w:highlight w:val="lightGray"/>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38F88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A37C8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EED424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4F15561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5219" w:rsidRPr="00075219" w14:paraId="41B41D05"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3B92A72"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cyan"/>
                <w:lang w:eastAsia="en-GB"/>
              </w:rPr>
              <w:sym w:font="Symbol" w:char="F0B1"/>
            </w:r>
            <w:r w:rsidRPr="00075219">
              <w:rPr>
                <w:rFonts w:ascii="Arial" w:eastAsia="Times New Roman" w:hAnsi="Arial"/>
                <w:sz w:val="18"/>
                <w:highlight w:val="cyan"/>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19E4BC7"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sym w:font="Symbol" w:char="F0B1"/>
            </w:r>
            <w:r w:rsidRPr="00075219">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0CDF9F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cyan"/>
                <w:lang w:eastAsia="en-GB"/>
              </w:rPr>
              <w:sym w:font="Symbol" w:char="F0B3"/>
            </w:r>
            <w:r w:rsidRPr="00075219">
              <w:rPr>
                <w:rFonts w:ascii="Arial" w:eastAsia="Times New Roman" w:hAnsi="Arial"/>
                <w:sz w:val="18"/>
                <w:highlight w:val="cyan"/>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FB6F6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075219">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20EE2AE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BF16B6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5219">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7B28685"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075219">
              <w:rPr>
                <w:rFonts w:ascii="Arial" w:eastAsia="Times New Roman" w:hAnsi="Arial"/>
                <w:sz w:val="18"/>
                <w:highlight w:val="cyan"/>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DF5B0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075219">
              <w:rPr>
                <w:rFonts w:ascii="Arial" w:eastAsia="Times New Roman" w:hAnsi="Arial"/>
                <w:sz w:val="18"/>
                <w:highlight w:val="cyan"/>
                <w:lang w:eastAsia="en-GB"/>
              </w:rPr>
              <w:t>-50</w:t>
            </w:r>
          </w:p>
        </w:tc>
      </w:tr>
      <w:tr w:rsidR="00075219" w:rsidRPr="00075219" w14:paraId="1FE32D39"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5CA1DD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5E860F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5EDD51C7"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B971BE7"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75219">
              <w:rPr>
                <w:rFonts w:ascii="Arial" w:eastAsia="Times New Roman" w:hAnsi="Arial" w:cs="Arial"/>
                <w:sz w:val="18"/>
                <w:highlight w:val="lightGray"/>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1F165A3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3790B09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44D3C0A3"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0A920C01"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5219" w:rsidRPr="00075219" w14:paraId="709A397B" w14:textId="77777777" w:rsidTr="00EC05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94AB9A6" w14:textId="77777777" w:rsidR="00075219" w:rsidRPr="00075219" w:rsidRDefault="00075219" w:rsidP="0007521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NOTE 1:</w:t>
            </w:r>
            <w:r w:rsidRPr="00075219">
              <w:rPr>
                <w:rFonts w:ascii="Arial" w:eastAsia="Times New Roman" w:hAnsi="Arial"/>
                <w:sz w:val="18"/>
                <w:highlight w:val="lightGray"/>
                <w:lang w:eastAsia="en-GB"/>
              </w:rPr>
              <w:tab/>
              <w:t>Io is assumed to have constant EPRE across the bandwidth.</w:t>
            </w:r>
          </w:p>
          <w:p w14:paraId="72C0FC41" w14:textId="77777777" w:rsidR="00075219" w:rsidRPr="00075219" w:rsidRDefault="00075219" w:rsidP="000752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5219">
              <w:rPr>
                <w:rFonts w:ascii="Arial" w:eastAsia="Times New Roman" w:hAnsi="Arial"/>
                <w:sz w:val="18"/>
                <w:highlight w:val="lightGray"/>
                <w:lang w:eastAsia="en-GB"/>
              </w:rPr>
              <w:t>NOTE 2:</w:t>
            </w:r>
            <w:r w:rsidRPr="00075219">
              <w:rPr>
                <w:rFonts w:ascii="Arial" w:eastAsia="Times New Roman" w:hAnsi="Arial"/>
                <w:sz w:val="18"/>
                <w:highlight w:val="lightGray"/>
                <w:lang w:eastAsia="en-GB"/>
              </w:rPr>
              <w:tab/>
              <w:t>NR operating band groups are as defined in clause 3.5.2.</w:t>
            </w:r>
          </w:p>
        </w:tc>
      </w:tr>
    </w:tbl>
    <w:p w14:paraId="679C04DD" w14:textId="77777777" w:rsidR="00075219" w:rsidRPr="00075219" w:rsidRDefault="00075219" w:rsidP="00075219">
      <w:pPr>
        <w:overflowPunct w:val="0"/>
        <w:autoSpaceDE w:val="0"/>
        <w:autoSpaceDN w:val="0"/>
        <w:adjustRightInd w:val="0"/>
        <w:textAlignment w:val="baseline"/>
        <w:rPr>
          <w:rFonts w:eastAsia="Times New Roman"/>
          <w:lang w:eastAsia="zh-CN"/>
        </w:rPr>
      </w:pPr>
    </w:p>
    <w:bookmarkEnd w:id="31"/>
    <w:p w14:paraId="482FF48D" w14:textId="77777777" w:rsidR="00C96C47" w:rsidRPr="00C96C47" w:rsidRDefault="00C96C47" w:rsidP="00C96C4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C96C47">
        <w:rPr>
          <w:rFonts w:ascii="Arial" w:eastAsia="Times New Roman" w:hAnsi="Arial"/>
          <w:sz w:val="32"/>
          <w:highlight w:val="lightGray"/>
          <w:lang w:eastAsia="en-GB"/>
        </w:rPr>
        <w:t>B.2.9</w:t>
      </w:r>
      <w:r w:rsidRPr="00C96C47">
        <w:rPr>
          <w:rFonts w:ascii="Arial" w:eastAsia="Times New Roman" w:hAnsi="Arial"/>
          <w:sz w:val="32"/>
          <w:highlight w:val="lightGray"/>
          <w:lang w:eastAsia="en-GB"/>
        </w:rPr>
        <w:tab/>
        <w:t>Conditions for NR intra-frequency measurements under CCA</w:t>
      </w:r>
    </w:p>
    <w:p w14:paraId="72C59086" w14:textId="77777777" w:rsidR="00C96C47" w:rsidRPr="00C96C47" w:rsidRDefault="00C96C47" w:rsidP="00C96C47">
      <w:pPr>
        <w:overflowPunct w:val="0"/>
        <w:autoSpaceDE w:val="0"/>
        <w:autoSpaceDN w:val="0"/>
        <w:adjustRightInd w:val="0"/>
        <w:textAlignment w:val="baseline"/>
        <w:rPr>
          <w:rFonts w:eastAsia="Times New Roman"/>
          <w:highlight w:val="lightGray"/>
          <w:lang w:eastAsia="en-GB"/>
        </w:rPr>
      </w:pPr>
      <w:r w:rsidRPr="00C96C47">
        <w:rPr>
          <w:rFonts w:eastAsia="Times New Roman"/>
          <w:highlight w:val="lightGray"/>
          <w:lang w:eastAsia="en-GB"/>
        </w:rPr>
        <w:t xml:space="preserve">This clause defines the following conditions for NR intra-frequency measurements unde CCA and corresponding procedures performed based on SSBs: SSB_RP and </w:t>
      </w:r>
      <w:r w:rsidRPr="00C96C47">
        <w:rPr>
          <w:rFonts w:eastAsia="Times New Roman"/>
          <w:highlight w:val="lightGray"/>
          <w:lang w:val="en-US" w:eastAsia="en-GB"/>
        </w:rPr>
        <w:t xml:space="preserve">SSB Ês/Iot, </w:t>
      </w:r>
      <w:r w:rsidRPr="00C96C47">
        <w:rPr>
          <w:rFonts w:eastAsia="Times New Roman"/>
          <w:highlight w:val="lightGray"/>
          <w:lang w:eastAsia="en-GB"/>
        </w:rPr>
        <w:t>applicable for a corresponding operating band.</w:t>
      </w:r>
    </w:p>
    <w:p w14:paraId="20465393" w14:textId="77777777" w:rsidR="00C96C47" w:rsidRPr="00C96C47" w:rsidRDefault="00C96C47" w:rsidP="00C96C47">
      <w:pPr>
        <w:overflowPunct w:val="0"/>
        <w:autoSpaceDE w:val="0"/>
        <w:autoSpaceDN w:val="0"/>
        <w:adjustRightInd w:val="0"/>
        <w:textAlignment w:val="baseline"/>
        <w:rPr>
          <w:rFonts w:eastAsia="Times New Roman"/>
          <w:highlight w:val="lightGray"/>
          <w:lang w:eastAsia="en-GB"/>
        </w:rPr>
      </w:pPr>
      <w:r w:rsidRPr="00C96C47">
        <w:rPr>
          <w:rFonts w:eastAsia="Times New Roman"/>
          <w:highlight w:val="lightGray"/>
          <w:lang w:eastAsia="en-GB"/>
        </w:rPr>
        <w:t>The conditions are defined in Table B.2.9-1 for NR cells under CCA.</w:t>
      </w:r>
    </w:p>
    <w:p w14:paraId="450101A6" w14:textId="77777777" w:rsidR="00C96C47" w:rsidRPr="00C96C47" w:rsidRDefault="00C96C47" w:rsidP="00C96C4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96C47">
        <w:rPr>
          <w:rFonts w:ascii="Arial" w:eastAsia="Times New Roman" w:hAnsi="Arial"/>
          <w:b/>
          <w:highlight w:val="lightGray"/>
          <w:lang w:eastAsia="en-GB"/>
        </w:rPr>
        <w:lastRenderedPageBreak/>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C96C47" w:rsidRPr="00C96C47" w14:paraId="765B1EA2" w14:textId="77777777" w:rsidTr="00EC05AC">
        <w:trPr>
          <w:trHeight w:val="105"/>
        </w:trPr>
        <w:tc>
          <w:tcPr>
            <w:tcW w:w="600" w:type="pct"/>
            <w:vMerge w:val="restart"/>
            <w:shd w:val="clear" w:color="auto" w:fill="auto"/>
            <w:vAlign w:val="center"/>
          </w:tcPr>
          <w:p w14:paraId="52A90F93"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Parameter</w:t>
            </w:r>
          </w:p>
        </w:tc>
        <w:tc>
          <w:tcPr>
            <w:tcW w:w="1786" w:type="pct"/>
            <w:vMerge w:val="restart"/>
            <w:shd w:val="clear" w:color="auto" w:fill="auto"/>
            <w:vAlign w:val="center"/>
          </w:tcPr>
          <w:p w14:paraId="3AC7652D"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NR operating band groups</w:t>
            </w:r>
            <w:r w:rsidRPr="00C96C4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0E8142F9"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Minimum SSB_RP</w:t>
            </w:r>
          </w:p>
        </w:tc>
        <w:tc>
          <w:tcPr>
            <w:tcW w:w="964" w:type="pct"/>
            <w:shd w:val="clear" w:color="auto" w:fill="auto"/>
          </w:tcPr>
          <w:p w14:paraId="0FF2F2D9"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SSB Ês/Iot</w:t>
            </w:r>
          </w:p>
        </w:tc>
      </w:tr>
      <w:tr w:rsidR="00C96C47" w:rsidRPr="00C96C47" w14:paraId="65583DED" w14:textId="77777777" w:rsidTr="00EC05AC">
        <w:trPr>
          <w:trHeight w:val="105"/>
        </w:trPr>
        <w:tc>
          <w:tcPr>
            <w:tcW w:w="600" w:type="pct"/>
            <w:vMerge/>
            <w:shd w:val="clear" w:color="auto" w:fill="auto"/>
          </w:tcPr>
          <w:p w14:paraId="20B328B6"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42D8B56"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2472514"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dBm / SCS</w:t>
            </w:r>
            <w:r w:rsidRPr="00C96C4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6E664B00"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dB</w:t>
            </w:r>
          </w:p>
        </w:tc>
      </w:tr>
      <w:tr w:rsidR="00C96C47" w:rsidRPr="00C96C47" w14:paraId="6F3B3782" w14:textId="77777777" w:rsidTr="00EC05AC">
        <w:trPr>
          <w:trHeight w:val="105"/>
        </w:trPr>
        <w:tc>
          <w:tcPr>
            <w:tcW w:w="600" w:type="pct"/>
            <w:vMerge/>
            <w:shd w:val="clear" w:color="auto" w:fill="auto"/>
          </w:tcPr>
          <w:p w14:paraId="054CA1EA"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7EC484D"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6E9E97F3"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SCS</w:t>
            </w:r>
            <w:r w:rsidRPr="00C96C47">
              <w:rPr>
                <w:rFonts w:ascii="Arial" w:eastAsia="Times New Roman" w:hAnsi="Arial"/>
                <w:b/>
                <w:sz w:val="18"/>
                <w:highlight w:val="lightGray"/>
                <w:vertAlign w:val="subscript"/>
                <w:lang w:eastAsia="en-GB"/>
              </w:rPr>
              <w:t>SSB</w:t>
            </w:r>
            <w:r w:rsidRPr="00C96C47">
              <w:rPr>
                <w:rFonts w:ascii="Arial" w:eastAsia="Times New Roman" w:hAnsi="Arial"/>
                <w:b/>
                <w:sz w:val="18"/>
                <w:highlight w:val="lightGray"/>
                <w:lang w:eastAsia="en-GB"/>
              </w:rPr>
              <w:t xml:space="preserve"> = 15 kHz</w:t>
            </w:r>
          </w:p>
        </w:tc>
        <w:tc>
          <w:tcPr>
            <w:tcW w:w="873" w:type="pct"/>
            <w:shd w:val="clear" w:color="auto" w:fill="auto"/>
            <w:vAlign w:val="center"/>
          </w:tcPr>
          <w:p w14:paraId="55382748"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SCS</w:t>
            </w:r>
            <w:r w:rsidRPr="00C96C47">
              <w:rPr>
                <w:rFonts w:ascii="Arial" w:eastAsia="Times New Roman" w:hAnsi="Arial"/>
                <w:b/>
                <w:sz w:val="18"/>
                <w:highlight w:val="lightGray"/>
                <w:vertAlign w:val="subscript"/>
                <w:lang w:eastAsia="en-GB"/>
              </w:rPr>
              <w:t>SSB</w:t>
            </w:r>
            <w:r w:rsidRPr="00C96C47">
              <w:rPr>
                <w:rFonts w:ascii="Arial" w:eastAsia="Times New Roman" w:hAnsi="Arial"/>
                <w:b/>
                <w:sz w:val="18"/>
                <w:highlight w:val="lightGray"/>
                <w:lang w:eastAsia="en-GB"/>
              </w:rPr>
              <w:t xml:space="preserve"> = 30 kHz</w:t>
            </w:r>
          </w:p>
        </w:tc>
        <w:tc>
          <w:tcPr>
            <w:tcW w:w="964" w:type="pct"/>
            <w:vMerge/>
            <w:shd w:val="clear" w:color="auto" w:fill="auto"/>
          </w:tcPr>
          <w:p w14:paraId="6647E579"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C96C47" w:rsidRPr="00C96C47" w14:paraId="3A3455A0" w14:textId="77777777" w:rsidTr="00EC05AC">
        <w:tc>
          <w:tcPr>
            <w:tcW w:w="600" w:type="pct"/>
            <w:vMerge w:val="restart"/>
            <w:shd w:val="clear" w:color="auto" w:fill="auto"/>
            <w:vAlign w:val="center"/>
          </w:tcPr>
          <w:p w14:paraId="4DCD6D49"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Conditions</w:t>
            </w:r>
          </w:p>
        </w:tc>
        <w:tc>
          <w:tcPr>
            <w:tcW w:w="1786" w:type="pct"/>
            <w:shd w:val="clear" w:color="auto" w:fill="auto"/>
          </w:tcPr>
          <w:p w14:paraId="5CE67B7C"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96C47">
              <w:rPr>
                <w:rFonts w:ascii="Arial" w:eastAsia="Times New Roman" w:hAnsi="Arial" w:cs="Arial"/>
                <w:sz w:val="18"/>
                <w:highlight w:val="lightGray"/>
                <w:lang w:val="sv-SE" w:eastAsia="en-GB"/>
              </w:rPr>
              <w:t>NR_CCA_FR1_I</w:t>
            </w:r>
          </w:p>
        </w:tc>
        <w:tc>
          <w:tcPr>
            <w:tcW w:w="777" w:type="pct"/>
            <w:shd w:val="clear" w:color="auto" w:fill="auto"/>
            <w:vAlign w:val="center"/>
          </w:tcPr>
          <w:p w14:paraId="111C2874"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96C47">
              <w:rPr>
                <w:rFonts w:ascii="Arial" w:eastAsia="Times New Roman" w:hAnsi="Arial"/>
                <w:sz w:val="18"/>
                <w:highlight w:val="lightGray"/>
                <w:lang w:eastAsia="en-GB"/>
              </w:rPr>
              <w:t>-123</w:t>
            </w:r>
          </w:p>
        </w:tc>
        <w:tc>
          <w:tcPr>
            <w:tcW w:w="873" w:type="pct"/>
            <w:shd w:val="clear" w:color="auto" w:fill="auto"/>
            <w:vAlign w:val="center"/>
          </w:tcPr>
          <w:p w14:paraId="0048ACE8"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96C47">
              <w:rPr>
                <w:rFonts w:ascii="Arial" w:eastAsia="Times New Roman" w:hAnsi="Arial"/>
                <w:sz w:val="18"/>
                <w:highlight w:val="lightGray"/>
                <w:lang w:eastAsia="en-GB"/>
              </w:rPr>
              <w:t>-120</w:t>
            </w:r>
          </w:p>
        </w:tc>
        <w:tc>
          <w:tcPr>
            <w:tcW w:w="964" w:type="pct"/>
            <w:vMerge w:val="restart"/>
            <w:shd w:val="clear" w:color="auto" w:fill="auto"/>
            <w:vAlign w:val="center"/>
          </w:tcPr>
          <w:p w14:paraId="7F1DEDAF"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96C47">
              <w:rPr>
                <w:rFonts w:ascii="Arial" w:eastAsia="Times New Roman" w:hAnsi="Arial"/>
                <w:sz w:val="18"/>
                <w:highlight w:val="cyan"/>
                <w:lang w:eastAsia="en-GB"/>
              </w:rPr>
              <w:sym w:font="Symbol" w:char="F0B3"/>
            </w:r>
            <w:r w:rsidRPr="00C96C47">
              <w:rPr>
                <w:rFonts w:ascii="Arial" w:eastAsia="Times New Roman" w:hAnsi="Arial"/>
                <w:sz w:val="18"/>
                <w:highlight w:val="cyan"/>
                <w:lang w:eastAsia="en-GB"/>
              </w:rPr>
              <w:t xml:space="preserve"> -6</w:t>
            </w:r>
          </w:p>
        </w:tc>
      </w:tr>
      <w:tr w:rsidR="00C96C47" w:rsidRPr="00C96C47" w14:paraId="4DC0C47E" w14:textId="77777777" w:rsidTr="00EC05AC">
        <w:tc>
          <w:tcPr>
            <w:tcW w:w="600" w:type="pct"/>
            <w:vMerge/>
            <w:shd w:val="clear" w:color="auto" w:fill="auto"/>
            <w:vAlign w:val="center"/>
          </w:tcPr>
          <w:p w14:paraId="04C5B784"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301DF502"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C96C47">
              <w:rPr>
                <w:rFonts w:ascii="Arial" w:eastAsia="Times New Roman" w:hAnsi="Arial" w:cs="Arial"/>
                <w:sz w:val="18"/>
                <w:highlight w:val="cyan"/>
                <w:lang w:eastAsia="en-GB"/>
              </w:rPr>
              <w:t>NR_CCA_FR1_J</w:t>
            </w:r>
          </w:p>
        </w:tc>
        <w:tc>
          <w:tcPr>
            <w:tcW w:w="777" w:type="pct"/>
            <w:shd w:val="clear" w:color="auto" w:fill="auto"/>
            <w:vAlign w:val="center"/>
          </w:tcPr>
          <w:p w14:paraId="084D0E18"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C96C47">
              <w:rPr>
                <w:rFonts w:ascii="Arial" w:eastAsia="Times New Roman" w:hAnsi="Arial"/>
                <w:sz w:val="18"/>
                <w:highlight w:val="cyan"/>
                <w:lang w:eastAsia="en-GB"/>
              </w:rPr>
              <w:t>-122.5</w:t>
            </w:r>
          </w:p>
        </w:tc>
        <w:tc>
          <w:tcPr>
            <w:tcW w:w="873" w:type="pct"/>
            <w:shd w:val="clear" w:color="auto" w:fill="auto"/>
            <w:vAlign w:val="center"/>
          </w:tcPr>
          <w:p w14:paraId="0F226352"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C96C47">
              <w:rPr>
                <w:rFonts w:ascii="Arial" w:eastAsia="Times New Roman" w:hAnsi="Arial"/>
                <w:sz w:val="18"/>
                <w:highlight w:val="cyan"/>
                <w:lang w:eastAsia="en-GB"/>
              </w:rPr>
              <w:t>-119.5</w:t>
            </w:r>
          </w:p>
        </w:tc>
        <w:tc>
          <w:tcPr>
            <w:tcW w:w="964" w:type="pct"/>
            <w:vMerge/>
            <w:shd w:val="clear" w:color="auto" w:fill="auto"/>
            <w:vAlign w:val="center"/>
          </w:tcPr>
          <w:p w14:paraId="354907E6"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96C47" w:rsidRPr="00C96C47" w14:paraId="4395360E" w14:textId="77777777" w:rsidTr="00EC05AC">
        <w:tc>
          <w:tcPr>
            <w:tcW w:w="5000" w:type="pct"/>
            <w:gridSpan w:val="5"/>
            <w:shd w:val="clear" w:color="auto" w:fill="auto"/>
          </w:tcPr>
          <w:p w14:paraId="773EE99D" w14:textId="77777777" w:rsidR="00C96C47" w:rsidRPr="00C96C47" w:rsidRDefault="00C96C47" w:rsidP="00C96C4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6C47">
              <w:rPr>
                <w:rFonts w:ascii="Arial" w:eastAsia="Times New Roman" w:hAnsi="Arial"/>
                <w:sz w:val="18"/>
                <w:highlight w:val="lightGray"/>
                <w:lang w:eastAsia="en-GB"/>
              </w:rPr>
              <w:t>NOTE 1:</w:t>
            </w:r>
            <w:r w:rsidRPr="00C96C47">
              <w:rPr>
                <w:rFonts w:ascii="Arial" w:eastAsia="Times New Roman" w:hAnsi="Arial"/>
                <w:sz w:val="18"/>
                <w:highlight w:val="lightGray"/>
                <w:lang w:eastAsia="en-GB"/>
              </w:rPr>
              <w:tab/>
              <w:t>NR operating band groups are as defined in clause 3.5.2.</w:t>
            </w:r>
          </w:p>
        </w:tc>
      </w:tr>
    </w:tbl>
    <w:p w14:paraId="7258A012" w14:textId="77777777" w:rsidR="007F28F3" w:rsidRPr="007F28F3" w:rsidRDefault="007F28F3" w:rsidP="007F28F3">
      <w:pPr>
        <w:rPr>
          <w:rFonts w:eastAsia="SimSun"/>
        </w:rPr>
      </w:pPr>
    </w:p>
    <w:p w14:paraId="7258A013" w14:textId="33571702"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D0789C" w:rsidRPr="00D0789C">
        <w:rPr>
          <w:rFonts w:ascii="Arial" w:eastAsia="SimSun" w:hAnsi="Arial"/>
          <w:lang w:eastAsia="zh-CN"/>
        </w:rPr>
        <w:t xml:space="preserve">NR_CCA_FR1_J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D0789C">
        <w:rPr>
          <w:rFonts w:ascii="Arial" w:eastAsia="SimSun" w:hAnsi="Arial" w:cs="Arial"/>
          <w:lang w:eastAsia="zh-CN"/>
        </w:rPr>
        <w:t>19</w:t>
      </w:r>
      <w:r w:rsidR="000C7AB3">
        <w:rPr>
          <w:rFonts w:ascii="Arial" w:eastAsia="SimSun" w:hAnsi="Arial" w:cs="Arial"/>
          <w:lang w:eastAsia="zh-CN"/>
        </w:rPr>
        <w:t>.5dBm/15kHz.</w:t>
      </w:r>
    </w:p>
    <w:p w14:paraId="7258A01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258A015"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258A01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7258A017" w14:textId="77777777" w:rsidR="00874F7F" w:rsidRDefault="00874F7F" w:rsidP="00874F7F">
      <w:pPr>
        <w:jc w:val="both"/>
        <w:rPr>
          <w:rFonts w:ascii="Arial" w:hAnsi="Arial"/>
        </w:rPr>
      </w:pPr>
      <w:r w:rsidRPr="002A4927">
        <w:rPr>
          <w:rFonts w:ascii="Arial" w:hAnsi="Arial"/>
        </w:rPr>
        <w:t xml:space="preserve">It is therefore essential to identify those parameters determining the test verdict. These may be obvious, such as </w:t>
      </w:r>
      <w:r>
        <w:rPr>
          <w:rFonts w:ascii="Arial" w:hAnsi="Arial"/>
        </w:rPr>
        <w:t>Cell 1 RSRP</w:t>
      </w:r>
      <w:r w:rsidR="00624C26">
        <w:rPr>
          <w:rFonts w:ascii="Arial" w:hAnsi="Arial"/>
        </w:rPr>
        <w:t xml:space="preserve"> which the UE compares with the signalled threshold</w:t>
      </w:r>
      <w:r w:rsidRPr="002A4927">
        <w:rPr>
          <w:rFonts w:ascii="Arial" w:hAnsi="Arial"/>
        </w:rPr>
        <w:t>. However, some are less obvious such as the Es/Iot side condition range over w</w:t>
      </w:r>
      <w:r w:rsidR="00624C26">
        <w:rPr>
          <w:rFonts w:ascii="Arial" w:hAnsi="Arial"/>
        </w:rPr>
        <w:t>hich the UE meets the specified</w:t>
      </w:r>
      <w:r>
        <w:rPr>
          <w:rFonts w:ascii="Arial" w:hAnsi="Arial"/>
        </w:rPr>
        <w:t xml:space="preserve"> measurement</w:t>
      </w:r>
      <w:r w:rsidRPr="002A4927">
        <w:rPr>
          <w:rFonts w:ascii="Arial" w:hAnsi="Arial"/>
        </w:rPr>
        <w:t xml:space="preserve"> accuracy. The </w:t>
      </w:r>
      <w:r w:rsidRPr="00E03740">
        <w:rPr>
          <w:rFonts w:ascii="Arial" w:hAnsi="Arial"/>
        </w:rPr>
        <w:t>6</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sidR="00E03740">
        <w:rPr>
          <w:rFonts w:ascii="Arial" w:hAnsi="Arial"/>
        </w:rPr>
        <w:t xml:space="preserve"> TS 38</w:t>
      </w:r>
      <w:r>
        <w:rPr>
          <w:rFonts w:ascii="Arial" w:hAnsi="Arial"/>
        </w:rPr>
        <w:t>.133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Pr>
          <w:rFonts w:ascii="Arial" w:hAnsi="Arial"/>
        </w:rPr>
        <w:t>” column of section g) in the spreadsheet.</w:t>
      </w:r>
    </w:p>
    <w:p w14:paraId="7258A018"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258A019"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7258A01A" w14:textId="77777777" w:rsidR="00874F7F" w:rsidRPr="007F03DF" w:rsidRDefault="00874F7F" w:rsidP="00874F7F">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7258A01B"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7258A01C"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258A01D" w14:textId="77777777" w:rsidR="00C21ABC" w:rsidRDefault="00874F7F" w:rsidP="00874F7F">
      <w:pPr>
        <w:jc w:val="both"/>
        <w:rPr>
          <w:rFonts w:ascii="Arial" w:hAnsi="Arial"/>
        </w:rPr>
      </w:pPr>
      <w:r>
        <w:rPr>
          <w:rFonts w:ascii="Arial" w:hAnsi="Arial"/>
        </w:rPr>
        <w:t>When the test system uncertainties and the UE RSRP reporting accuracy are combined, the (root-sum square of test system uncertainties) is added arithmetically to the UE RSRP reporting accuracy</w:t>
      </w:r>
      <w:r w:rsidRPr="00396D93">
        <w:rPr>
          <w:rFonts w:ascii="Arial" w:hAnsi="Arial"/>
        </w:rPr>
        <w:t>.</w:t>
      </w:r>
      <w:r>
        <w:rPr>
          <w:rFonts w:ascii="Arial" w:hAnsi="Arial"/>
        </w:rPr>
        <w:t xml:space="preserve"> If all the </w:t>
      </w:r>
      <w:r>
        <w:rPr>
          <w:rFonts w:ascii="Arial" w:hAnsi="Arial"/>
        </w:rPr>
        <w:lastRenderedPageBreak/>
        <w:t>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7258A01E" w14:textId="77777777" w:rsidR="00874F7F" w:rsidRPr="00396D93" w:rsidRDefault="00874F7F" w:rsidP="00874F7F">
      <w:pPr>
        <w:jc w:val="both"/>
        <w:rPr>
          <w:rFonts w:ascii="Arial" w:hAnsi="Arial"/>
        </w:rPr>
      </w:pPr>
      <w:r>
        <w:rPr>
          <w:rFonts w:ascii="Arial" w:hAnsi="Arial"/>
        </w:rPr>
        <w:t xml:space="preserve"> </w:t>
      </w:r>
    </w:p>
    <w:p w14:paraId="7258A01F"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7258A020" w14:textId="77777777" w:rsidR="00737CD1" w:rsidRDefault="00737CD1" w:rsidP="00737CD1">
      <w:pPr>
        <w:jc w:val="both"/>
        <w:rPr>
          <w:rFonts w:ascii="Arial" w:hAnsi="Arial"/>
          <w:lang w:eastAsia="zh-CN"/>
        </w:rPr>
      </w:pPr>
      <w:r>
        <w:rPr>
          <w:rFonts w:ascii="Arial" w:hAnsi="Arial"/>
        </w:rPr>
        <w:t xml:space="preserve">Under nominal conditions SSB index 0 SS-RSRP is 10dB higher than </w:t>
      </w:r>
      <w:r w:rsidRPr="00737CD1">
        <w:rPr>
          <w:rFonts w:ascii="Arial" w:hAnsi="Arial"/>
        </w:rPr>
        <w:t>rsrp-ThresholdSSB</w:t>
      </w:r>
      <w:r w:rsidR="00223DA7">
        <w:rPr>
          <w:rFonts w:ascii="Arial" w:hAnsi="Arial"/>
        </w:rPr>
        <w:t>, so the UE will send PRACH based on SSB index 0</w:t>
      </w:r>
      <w:r>
        <w:rPr>
          <w:rFonts w:ascii="Arial" w:hAnsi="Arial"/>
        </w:rPr>
        <w:t>.</w:t>
      </w:r>
      <w:r w:rsidRPr="00544E96">
        <w:rPr>
          <w:rFonts w:ascii="Arial" w:hAnsi="Arial"/>
          <w:lang w:eastAsia="zh-CN"/>
        </w:rPr>
        <w:t xml:space="preserve"> </w:t>
      </w:r>
      <w:r w:rsidR="00FF56F8">
        <w:rPr>
          <w:rFonts w:ascii="Arial" w:hAnsi="Arial"/>
          <w:lang w:eastAsia="zh-CN"/>
        </w:rPr>
        <w:t>T</w:t>
      </w:r>
      <w:r w:rsidR="00560AF5">
        <w:rPr>
          <w:rFonts w:ascii="Arial" w:hAnsi="Arial"/>
          <w:lang w:eastAsia="zh-CN"/>
        </w:rPr>
        <w:t xml:space="preserve">he nominal margin of (SS-RSRP - rsrp-ThresholdSSB) is 10dB, </w:t>
      </w:r>
      <w:r w:rsidR="00FF56F8">
        <w:rPr>
          <w:rFonts w:ascii="Arial" w:hAnsi="Arial"/>
          <w:lang w:eastAsia="zh-CN"/>
        </w:rPr>
        <w:t xml:space="preserve">and </w:t>
      </w:r>
      <w:r w:rsidR="00560AF5">
        <w:rPr>
          <w:rFonts w:ascii="Arial" w:hAnsi="Arial"/>
        </w:rPr>
        <w:t>the total vari</w:t>
      </w:r>
      <w:r w:rsidR="00FF56F8">
        <w:rPr>
          <w:rFonts w:ascii="Arial" w:hAnsi="Arial"/>
        </w:rPr>
        <w:t>ation due to uncertainties is 9</w:t>
      </w:r>
      <w:r w:rsidR="00560AF5">
        <w:rPr>
          <w:rFonts w:ascii="Arial" w:hAnsi="Arial"/>
        </w:rPr>
        <w:t>.</w:t>
      </w:r>
      <w:r w:rsidR="00FF56F8">
        <w:rPr>
          <w:rFonts w:ascii="Arial" w:hAnsi="Arial"/>
        </w:rPr>
        <w:t>53</w:t>
      </w:r>
      <w:r w:rsidR="00560AF5">
        <w:rPr>
          <w:rFonts w:ascii="Arial" w:hAnsi="Arial"/>
        </w:rPr>
        <w:t xml:space="preserve">dB, </w:t>
      </w:r>
      <w:r w:rsidR="00FF56F8">
        <w:rPr>
          <w:rFonts w:ascii="Arial" w:hAnsi="Arial"/>
        </w:rPr>
        <w:t>so the margin</w:t>
      </w:r>
      <w:r w:rsidR="00817CA8">
        <w:rPr>
          <w:rFonts w:ascii="Arial" w:hAnsi="Arial"/>
        </w:rPr>
        <w:t xml:space="preserve"> </w:t>
      </w:r>
      <w:r w:rsidR="00FF56F8">
        <w:rPr>
          <w:rFonts w:ascii="Arial" w:hAnsi="Arial"/>
        </w:rPr>
        <w:t>remains posi</w:t>
      </w:r>
      <w:r w:rsidR="00817CA8">
        <w:rPr>
          <w:rFonts w:ascii="Arial" w:hAnsi="Arial"/>
        </w:rPr>
        <w:t>tive</w:t>
      </w:r>
      <w:r w:rsidR="00FF56F8">
        <w:rPr>
          <w:rFonts w:ascii="Arial" w:hAnsi="Arial"/>
        </w:rPr>
        <w:t>.</w:t>
      </w:r>
      <w:r w:rsidRPr="00544E96">
        <w:rPr>
          <w:rFonts w:ascii="Arial" w:hAnsi="Arial"/>
        </w:rPr>
        <w:t xml:space="preserve"> </w:t>
      </w:r>
      <w:r w:rsidR="00FF56F8">
        <w:rPr>
          <w:rFonts w:ascii="Arial" w:hAnsi="Arial"/>
        </w:rPr>
        <w:t>Selection of SSB index 0</w:t>
      </w:r>
      <w:r w:rsidRPr="00544E96">
        <w:rPr>
          <w:rFonts w:ascii="Arial" w:hAnsi="Arial"/>
        </w:rPr>
        <w:t xml:space="preserve"> </w:t>
      </w:r>
      <w:r w:rsidR="00FF56F8">
        <w:rPr>
          <w:rFonts w:ascii="Arial" w:hAnsi="Arial"/>
        </w:rPr>
        <w:t xml:space="preserve">will be </w:t>
      </w:r>
      <w:r w:rsidR="00817CA8">
        <w:rPr>
          <w:rFonts w:ascii="Arial" w:hAnsi="Arial"/>
        </w:rPr>
        <w:t>reliable</w:t>
      </w:r>
      <w:r w:rsidRPr="00544E96">
        <w:rPr>
          <w:rFonts w:ascii="Arial" w:hAnsi="Arial"/>
        </w:rPr>
        <w:t>, an</w:t>
      </w:r>
      <w:r w:rsidR="00FF56F8">
        <w:rPr>
          <w:rFonts w:ascii="Arial" w:hAnsi="Arial"/>
        </w:rPr>
        <w:t>d no</w:t>
      </w:r>
      <w:r w:rsidRPr="00544E96">
        <w:rPr>
          <w:rFonts w:ascii="Arial" w:hAnsi="Arial"/>
        </w:rPr>
        <w:t xml:space="preserve"> 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14:paraId="7258A021" w14:textId="77777777" w:rsidR="00875F46" w:rsidRDefault="00875F46" w:rsidP="00875F46">
      <w:pPr>
        <w:jc w:val="both"/>
        <w:rPr>
          <w:rFonts w:ascii="Arial" w:hAnsi="Arial"/>
          <w:lang w:eastAsia="zh-CN"/>
        </w:rPr>
      </w:pPr>
      <w:r>
        <w:rPr>
          <w:rFonts w:ascii="Arial" w:hAnsi="Arial"/>
        </w:rPr>
        <w:t xml:space="preserve">Under nominal conditions SSB index 1 SS-RSRP is 10dB lower than </w:t>
      </w:r>
      <w:r w:rsidRPr="00737CD1">
        <w:rPr>
          <w:rFonts w:ascii="Arial" w:hAnsi="Arial"/>
        </w:rPr>
        <w:t>rsrp-ThresholdSSB</w:t>
      </w:r>
      <w:r>
        <w:rPr>
          <w:rFonts w:ascii="Arial" w:hAnsi="Arial"/>
        </w:rPr>
        <w:t>, so the UE will send not PRACH based on SSB index 1.</w:t>
      </w:r>
      <w:r w:rsidRPr="00544E96">
        <w:rPr>
          <w:rFonts w:ascii="Arial" w:hAnsi="Arial"/>
          <w:lang w:eastAsia="zh-CN"/>
        </w:rPr>
        <w:t xml:space="preserve"> </w:t>
      </w:r>
      <w:r w:rsidR="00FF56F8">
        <w:rPr>
          <w:rFonts w:ascii="Arial" w:hAnsi="Arial"/>
          <w:lang w:eastAsia="zh-CN"/>
        </w:rPr>
        <w:t>T</w:t>
      </w:r>
      <w:r>
        <w:rPr>
          <w:rFonts w:ascii="Arial" w:hAnsi="Arial"/>
          <w:lang w:eastAsia="zh-CN"/>
        </w:rPr>
        <w:t xml:space="preserve">he nominal margin of (SS-RSRP - rsrp-ThresholdSSB) is 10dB, </w:t>
      </w:r>
      <w:r w:rsidR="00FF56F8">
        <w:rPr>
          <w:rFonts w:ascii="Arial" w:hAnsi="Arial"/>
          <w:lang w:eastAsia="zh-CN"/>
        </w:rPr>
        <w:t xml:space="preserve">and </w:t>
      </w:r>
      <w:r>
        <w:rPr>
          <w:rFonts w:ascii="Arial" w:hAnsi="Arial"/>
        </w:rPr>
        <w:t xml:space="preserve">the total variation due to uncertainties is </w:t>
      </w:r>
      <w:r w:rsidR="00FF56F8">
        <w:rPr>
          <w:rFonts w:ascii="Arial" w:hAnsi="Arial"/>
        </w:rPr>
        <w:t>9.53</w:t>
      </w:r>
      <w:r>
        <w:rPr>
          <w:rFonts w:ascii="Arial" w:hAnsi="Arial"/>
        </w:rPr>
        <w:t xml:space="preserve">dB, </w:t>
      </w:r>
      <w:r w:rsidR="00FF56F8">
        <w:rPr>
          <w:rFonts w:ascii="Arial" w:hAnsi="Arial"/>
        </w:rPr>
        <w:t>so the margin remains positive</w:t>
      </w:r>
      <w:r>
        <w:rPr>
          <w:rFonts w:ascii="Arial" w:hAnsi="Arial"/>
        </w:rPr>
        <w:t>.</w:t>
      </w:r>
      <w:r w:rsidRPr="00544E96">
        <w:rPr>
          <w:rFonts w:ascii="Arial" w:hAnsi="Arial"/>
        </w:rPr>
        <w:t xml:space="preserve"> </w:t>
      </w:r>
      <w:r>
        <w:rPr>
          <w:rFonts w:ascii="Arial" w:hAnsi="Arial"/>
        </w:rPr>
        <w:t>SSB index 1</w:t>
      </w:r>
      <w:r w:rsidR="00FF56F8">
        <w:rPr>
          <w:rFonts w:ascii="Arial" w:hAnsi="Arial"/>
        </w:rPr>
        <w:t xml:space="preserve"> will not be selected</w:t>
      </w:r>
      <w:r w:rsidRPr="00544E96">
        <w:rPr>
          <w:rFonts w:ascii="Arial" w:hAnsi="Arial"/>
        </w:rPr>
        <w:t>, an</w:t>
      </w:r>
      <w:r w:rsidR="00FF56F8">
        <w:rPr>
          <w:rFonts w:ascii="Arial" w:hAnsi="Arial"/>
        </w:rPr>
        <w:t>d</w:t>
      </w:r>
      <w:r w:rsidRPr="00544E96">
        <w:rPr>
          <w:rFonts w:ascii="Arial" w:hAnsi="Arial"/>
        </w:rPr>
        <w:t xml:space="preserve"> </w:t>
      </w:r>
      <w:r w:rsidR="00FF56F8">
        <w:rPr>
          <w:rFonts w:ascii="Arial" w:hAnsi="Arial"/>
        </w:rPr>
        <w:t xml:space="preserve">no </w:t>
      </w:r>
      <w:r w:rsidRPr="00544E96">
        <w:rPr>
          <w:rFonts w:ascii="Arial" w:hAnsi="Arial"/>
        </w:rPr>
        <w:t>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14:paraId="7258A022" w14:textId="77777777" w:rsidR="00ED2643" w:rsidRDefault="00ED2643" w:rsidP="00481F15">
      <w:pPr>
        <w:spacing w:before="240" w:after="120"/>
        <w:jc w:val="both"/>
        <w:rPr>
          <w:rFonts w:ascii="Arial" w:hAnsi="Arial" w:cs="Arial"/>
        </w:rPr>
      </w:pPr>
    </w:p>
    <w:p w14:paraId="7258A023" w14:textId="77777777" w:rsidR="00ED2643" w:rsidRDefault="00ED2643" w:rsidP="00ED2643">
      <w:pPr>
        <w:rPr>
          <w:rFonts w:ascii="Arial" w:hAnsi="Arial"/>
          <w:b/>
          <w:sz w:val="22"/>
          <w:szCs w:val="22"/>
        </w:rPr>
      </w:pPr>
      <w:r>
        <w:rPr>
          <w:rFonts w:ascii="Arial" w:hAnsi="Arial"/>
          <w:b/>
          <w:sz w:val="22"/>
          <w:szCs w:val="22"/>
        </w:rPr>
        <w:t>Calculations for Extreme conditions</w:t>
      </w:r>
    </w:p>
    <w:p w14:paraId="7258A024" w14:textId="77777777" w:rsidR="00131206" w:rsidRPr="00131206" w:rsidRDefault="00131206" w:rsidP="00131206">
      <w:pPr>
        <w:rPr>
          <w:rFonts w:ascii="Arial" w:hAnsi="Arial" w:cs="Arial"/>
        </w:rPr>
      </w:pPr>
      <w:r>
        <w:rPr>
          <w:rFonts w:ascii="Arial" w:hAnsi="Arial" w:cs="Arial"/>
        </w:rPr>
        <w:t>This analysis does not cover extreme conditions, as the power control requirements in TS</w:t>
      </w:r>
      <w:r w:rsidRPr="00131206">
        <w:rPr>
          <w:rFonts w:ascii="Arial" w:hAnsi="Arial" w:cs="Arial"/>
        </w:rPr>
        <w:t xml:space="preserve"> 38.101-1 </w:t>
      </w:r>
      <w:r>
        <w:rPr>
          <w:rFonts w:ascii="Arial" w:hAnsi="Arial" w:cs="Arial"/>
        </w:rPr>
        <w:t xml:space="preserve">core requirements only specify normal conditions: </w:t>
      </w:r>
    </w:p>
    <w:p w14:paraId="7258A025" w14:textId="77777777" w:rsidR="00131206" w:rsidRPr="00131206" w:rsidRDefault="00131206" w:rsidP="00131206">
      <w:pPr>
        <w:keepNext/>
        <w:keepLines/>
        <w:overflowPunct w:val="0"/>
        <w:autoSpaceDE w:val="0"/>
        <w:autoSpaceDN w:val="0"/>
        <w:adjustRightInd w:val="0"/>
        <w:spacing w:before="120"/>
        <w:outlineLvl w:val="2"/>
        <w:rPr>
          <w:rFonts w:ascii="Arial" w:eastAsia="Times New Roman" w:hAnsi="Arial"/>
          <w:sz w:val="28"/>
          <w:highlight w:val="lightGray"/>
        </w:rPr>
      </w:pPr>
      <w:bookmarkStart w:id="32" w:name="_Toc526340313"/>
      <w:r w:rsidRPr="00131206">
        <w:rPr>
          <w:rFonts w:ascii="Arial" w:eastAsia="Times New Roman" w:hAnsi="Arial"/>
          <w:sz w:val="28"/>
          <w:highlight w:val="lightGray"/>
        </w:rPr>
        <w:t>6.3.4</w:t>
      </w:r>
      <w:r w:rsidRPr="00131206">
        <w:rPr>
          <w:rFonts w:ascii="Arial" w:eastAsia="Times New Roman" w:hAnsi="Arial"/>
          <w:sz w:val="28"/>
          <w:highlight w:val="lightGray"/>
        </w:rPr>
        <w:tab/>
        <w:t>Power control</w:t>
      </w:r>
      <w:bookmarkEnd w:id="32"/>
    </w:p>
    <w:p w14:paraId="7258A026" w14:textId="77777777" w:rsidR="00131206" w:rsidRPr="00131206" w:rsidRDefault="00131206" w:rsidP="00131206">
      <w:pPr>
        <w:keepNext/>
        <w:keepLines/>
        <w:overflowPunct w:val="0"/>
        <w:autoSpaceDE w:val="0"/>
        <w:autoSpaceDN w:val="0"/>
        <w:adjustRightInd w:val="0"/>
        <w:spacing w:before="120"/>
        <w:outlineLvl w:val="3"/>
        <w:rPr>
          <w:rFonts w:ascii="Arial" w:eastAsia="Times New Roman" w:hAnsi="Arial"/>
          <w:sz w:val="24"/>
          <w:highlight w:val="lightGray"/>
        </w:rPr>
      </w:pPr>
      <w:r w:rsidRPr="00131206">
        <w:rPr>
          <w:rFonts w:ascii="Arial" w:eastAsia="Times New Roman" w:hAnsi="Arial"/>
          <w:sz w:val="24"/>
          <w:highlight w:val="lightGray"/>
        </w:rPr>
        <w:t>6.3.4.1</w:t>
      </w:r>
      <w:r w:rsidRPr="00131206">
        <w:rPr>
          <w:rFonts w:ascii="Arial" w:eastAsia="Times New Roman" w:hAnsi="Arial"/>
          <w:sz w:val="24"/>
          <w:highlight w:val="lightGray"/>
        </w:rPr>
        <w:tab/>
        <w:t>General</w:t>
      </w:r>
    </w:p>
    <w:p w14:paraId="7258A027" w14:textId="77777777" w:rsidR="00131206" w:rsidRPr="00131206" w:rsidRDefault="00131206" w:rsidP="00131206">
      <w:pPr>
        <w:overflowPunct w:val="0"/>
        <w:autoSpaceDE w:val="0"/>
        <w:autoSpaceDN w:val="0"/>
        <w:adjustRightInd w:val="0"/>
        <w:rPr>
          <w:rFonts w:eastAsia="Times New Roman"/>
        </w:rPr>
      </w:pPr>
      <w:r w:rsidRPr="00131206">
        <w:rPr>
          <w:rFonts w:eastAsia="Times New Roman"/>
          <w:highlight w:val="lightGray"/>
        </w:rPr>
        <w:t xml:space="preserve">The requirements on power control accuracy apply under </w:t>
      </w:r>
      <w:r w:rsidRPr="00131206">
        <w:rPr>
          <w:rFonts w:eastAsia="Times New Roman"/>
          <w:highlight w:val="cyan"/>
        </w:rPr>
        <w:t>normal conditions.</w:t>
      </w:r>
    </w:p>
    <w:p w14:paraId="7258A028" w14:textId="77777777" w:rsidR="00ED2643" w:rsidRDefault="00ED2643" w:rsidP="00481F15">
      <w:pPr>
        <w:spacing w:before="240" w:after="120"/>
        <w:jc w:val="both"/>
        <w:rPr>
          <w:rFonts w:ascii="Arial" w:hAnsi="Arial" w:cs="Arial"/>
        </w:rPr>
      </w:pPr>
    </w:p>
    <w:p w14:paraId="7258A029"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258A02A" w14:textId="77777777"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258A02B"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7258A02C" w14:textId="77777777" w:rsidR="00C21ABC" w:rsidRPr="00745FAC" w:rsidRDefault="00C21ABC" w:rsidP="00745FAC">
      <w:pPr>
        <w:autoSpaceDE w:val="0"/>
        <w:autoSpaceDN w:val="0"/>
        <w:adjustRightInd w:val="0"/>
        <w:spacing w:after="60"/>
        <w:rPr>
          <w:rFonts w:ascii="Arial" w:eastAsia="SimSun" w:hAnsi="Arial"/>
          <w:lang w:eastAsia="zh-CN"/>
        </w:rPr>
      </w:pPr>
    </w:p>
    <w:p w14:paraId="7258A02D"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7258A02E"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258A02F" w14:textId="77777777"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Es/Iot ranges,</w:t>
      </w:r>
      <w:r>
        <w:rPr>
          <w:rFonts w:ascii="Arial" w:hAnsi="Arial"/>
        </w:rPr>
        <w:t xml:space="preserve"> RSRP power range</w:t>
      </w:r>
      <w:r>
        <w:rPr>
          <w:rFonts w:ascii="Arial" w:hAnsi="Arial" w:hint="eastAsia"/>
        </w:rPr>
        <w:t>s</w:t>
      </w:r>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Pr>
          <w:rFonts w:ascii="Arial" w:hAnsi="Arial"/>
        </w:rPr>
        <w:t xml:space="preserve">, </w:t>
      </w:r>
      <w:r w:rsidR="00AD5286">
        <w:rPr>
          <w:rFonts w:ascii="Arial" w:hAnsi="Arial" w:hint="eastAsia"/>
        </w:rPr>
        <w:t xml:space="preserve">UE </w:t>
      </w:r>
      <w:r>
        <w:rPr>
          <w:rFonts w:ascii="Arial" w:hAnsi="Arial" w:hint="eastAsia"/>
        </w:rPr>
        <w:t xml:space="preserve">measured </w:t>
      </w:r>
      <w:r>
        <w:rPr>
          <w:rFonts w:ascii="Arial" w:hAnsi="Arial"/>
        </w:rPr>
        <w:t xml:space="preserve">absolute </w:t>
      </w:r>
      <w:r>
        <w:rPr>
          <w:rFonts w:ascii="Arial" w:hAnsi="Arial" w:hint="eastAsia"/>
        </w:rPr>
        <w:t>RSRP</w:t>
      </w:r>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7258A030"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258A031" w14:textId="77777777" w:rsidR="004A0728" w:rsidRPr="00452870" w:rsidRDefault="004A0728" w:rsidP="004A0728">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5</w:t>
      </w:r>
      <w:r w:rsidRPr="00452870">
        <w:rPr>
          <w:rFonts w:ascii="Arial" w:eastAsia="SimSun" w:hAnsi="Arial"/>
          <w:b/>
          <w:sz w:val="24"/>
        </w:rPr>
        <w:t xml:space="preserve">. Calculation of Test </w:t>
      </w:r>
      <w:r w:rsidR="00935450" w:rsidRPr="00935450">
        <w:rPr>
          <w:rFonts w:ascii="Arial" w:eastAsia="SimSun" w:hAnsi="Arial"/>
          <w:b/>
          <w:sz w:val="24"/>
        </w:rPr>
        <w:t>Requirements</w:t>
      </w:r>
      <w:r w:rsidRPr="00935450">
        <w:rPr>
          <w:rFonts w:ascii="Arial" w:eastAsia="SimSun" w:hAnsi="Arial"/>
          <w:b/>
          <w:sz w:val="24"/>
        </w:rPr>
        <w:t xml:space="preserve"> for </w:t>
      </w:r>
      <w:r w:rsidR="003E723B" w:rsidRPr="00935450">
        <w:rPr>
          <w:rFonts w:ascii="Arial" w:eastAsia="SimSun" w:hAnsi="Arial"/>
          <w:b/>
          <w:sz w:val="24"/>
        </w:rPr>
        <w:t>first PRACH preamble</w:t>
      </w:r>
      <w:r w:rsidRPr="00935450">
        <w:rPr>
          <w:rFonts w:ascii="Arial" w:eastAsia="SimSun" w:hAnsi="Arial"/>
          <w:b/>
          <w:sz w:val="24"/>
        </w:rPr>
        <w:t xml:space="preserve"> Absolute power</w:t>
      </w:r>
      <w:r w:rsidRPr="004A0728">
        <w:rPr>
          <w:rFonts w:ascii="Arial" w:eastAsia="SimSun" w:hAnsi="Arial"/>
          <w:b/>
          <w:sz w:val="24"/>
        </w:rPr>
        <w:t xml:space="preserve"> </w:t>
      </w:r>
    </w:p>
    <w:p w14:paraId="7258A032" w14:textId="77777777"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PRACH preamble </w:t>
      </w:r>
      <w:r w:rsidR="007E4BA5" w:rsidRPr="007E4BA5">
        <w:rPr>
          <w:rFonts w:ascii="Arial" w:hAnsi="Arial"/>
          <w:b/>
          <w:sz w:val="22"/>
          <w:szCs w:val="22"/>
        </w:rPr>
        <w:t>power</w:t>
      </w:r>
    </w:p>
    <w:p w14:paraId="7258A033" w14:textId="77777777" w:rsidR="003E723B" w:rsidRDefault="003E723B" w:rsidP="003E723B">
      <w:pPr>
        <w:rPr>
          <w:rFonts w:ascii="Arial" w:hAnsi="Arial" w:cs="Arial"/>
        </w:rPr>
      </w:pPr>
      <w:r>
        <w:rPr>
          <w:rFonts w:ascii="Arial" w:hAnsi="Arial" w:cs="Arial"/>
        </w:rPr>
        <w:t>To determine the PRACH power, the UE use</w:t>
      </w:r>
      <w:r w:rsidR="002F509F">
        <w:rPr>
          <w:rFonts w:ascii="Arial" w:hAnsi="Arial" w:cs="Arial"/>
        </w:rPr>
        <w:t>s the formula specified in TS 38.213 clause 7.4</w:t>
      </w:r>
      <w:r>
        <w:rPr>
          <w:rFonts w:ascii="Arial" w:hAnsi="Arial" w:cs="Arial"/>
        </w:rPr>
        <w:t>:</w:t>
      </w:r>
    </w:p>
    <w:p w14:paraId="7258A034" w14:textId="77777777" w:rsidR="002F509F" w:rsidRPr="002F509F" w:rsidRDefault="002F509F" w:rsidP="002F509F">
      <w:pPr>
        <w:rPr>
          <w:rFonts w:eastAsia="Times New Roman"/>
        </w:rPr>
      </w:pPr>
      <w:r w:rsidRPr="002F509F">
        <w:rPr>
          <w:rFonts w:eastAsia="Times New Roman"/>
          <w:highlight w:val="lightGray"/>
        </w:rPr>
        <w:lastRenderedPageBreak/>
        <w:t xml:space="preserve">A UE determines a transmission power for a physical random access channel (PRACH), </w:t>
      </w:r>
      <w:r w:rsidR="00000000">
        <w:rPr>
          <w:rFonts w:eastAsia="Times New Roman"/>
          <w:position w:val="-12"/>
          <w:highlight w:val="lightGray"/>
        </w:rPr>
        <w:pict w14:anchorId="7258A0F1">
          <v:shape id="_x0000_i1032" type="#_x0000_t75" style="width:55.4pt;height:15.65pt">
            <v:imagedata r:id="rId18" o:title=""/>
          </v:shape>
        </w:pict>
      </w:r>
      <w:r w:rsidRPr="002F509F">
        <w:rPr>
          <w:rFonts w:eastAsia="Times New Roman"/>
          <w:highlight w:val="lightGray"/>
        </w:rPr>
        <w:t xml:space="preserve">, on active UL BWP </w:t>
      </w:r>
      <w:r w:rsidR="00000000">
        <w:rPr>
          <w:rFonts w:eastAsia="Times New Roman"/>
          <w:iCs/>
          <w:position w:val="-6"/>
          <w:highlight w:val="lightGray"/>
        </w:rPr>
        <w:pict w14:anchorId="7258A0F2">
          <v:shape id="_x0000_i1033" type="#_x0000_t75" style="width:8.45pt;height:13.45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000000">
        <w:rPr>
          <w:rFonts w:eastAsia="Times New Roman"/>
          <w:iCs/>
          <w:position w:val="-10"/>
          <w:highlight w:val="lightGray"/>
        </w:rPr>
        <w:pict w14:anchorId="7258A0F3">
          <v:shape id="_x0000_i1034" type="#_x0000_t75" style="width:11.25pt;height:15.65pt">
            <v:imagedata r:id="rId20" o:title=""/>
          </v:shape>
        </w:pict>
      </w:r>
      <w:r w:rsidRPr="002F509F">
        <w:rPr>
          <w:rFonts w:eastAsia="Times New Roman"/>
          <w:highlight w:val="lightGray"/>
        </w:rPr>
        <w:t xml:space="preserve"> based on a current SS/PBCH block determination for serving cell </w:t>
      </w:r>
      <w:r w:rsidR="00000000">
        <w:rPr>
          <w:rFonts w:eastAsia="Times New Roman"/>
          <w:position w:val="-6"/>
          <w:highlight w:val="lightGray"/>
        </w:rPr>
        <w:pict w14:anchorId="7258A0F4">
          <v:shape id="_x0000_i1035" type="#_x0000_t75" style="width:8.45pt;height:10.65pt">
            <v:imagedata r:id="rId21" o:title=""/>
          </v:shape>
        </w:pict>
      </w:r>
      <w:r w:rsidRPr="002F509F">
        <w:rPr>
          <w:rFonts w:eastAsia="Times New Roman"/>
          <w:highlight w:val="lightGray"/>
        </w:rPr>
        <w:t xml:space="preserve"> in transmission </w:t>
      </w:r>
      <w:r w:rsidRPr="002F509F">
        <w:rPr>
          <w:rFonts w:eastAsia="Times New Roman"/>
          <w:highlight w:val="lightGray"/>
          <w:lang w:val="en-US"/>
        </w:rPr>
        <w:t>occasion</w:t>
      </w:r>
      <w:r w:rsidRPr="002F509F">
        <w:rPr>
          <w:rFonts w:eastAsia="Times New Roman"/>
          <w:highlight w:val="lightGray"/>
        </w:rPr>
        <w:t xml:space="preserve"> </w:t>
      </w:r>
      <w:r w:rsidR="00000000">
        <w:rPr>
          <w:rFonts w:eastAsia="Times New Roman"/>
          <w:position w:val="-6"/>
          <w:highlight w:val="lightGray"/>
        </w:rPr>
        <w:pict w14:anchorId="7258A0F5">
          <v:shape id="_x0000_i1036" type="#_x0000_t75" style="width:6.9pt;height:11.25pt">
            <v:imagedata r:id="rId22" o:title=""/>
          </v:shape>
        </w:pict>
      </w:r>
      <w:r w:rsidRPr="002F509F" w:rsidDel="008619CD">
        <w:rPr>
          <w:rFonts w:eastAsia="Times New Roman"/>
          <w:highlight w:val="lightGray"/>
        </w:rPr>
        <w:t xml:space="preserve"> </w:t>
      </w:r>
      <w:r w:rsidRPr="002F509F">
        <w:rPr>
          <w:rFonts w:eastAsia="Times New Roman"/>
          <w:highlight w:val="lightGray"/>
        </w:rPr>
        <w:t>as</w:t>
      </w:r>
      <w:r w:rsidRPr="002F509F">
        <w:rPr>
          <w:rFonts w:eastAsia="Times New Roman"/>
        </w:rPr>
        <w:t xml:space="preserve"> </w:t>
      </w:r>
    </w:p>
    <w:p w14:paraId="7258A035" w14:textId="77777777" w:rsidR="002F509F" w:rsidRPr="002F509F" w:rsidRDefault="002F509F" w:rsidP="002F509F">
      <w:pPr>
        <w:keepLines/>
        <w:tabs>
          <w:tab w:val="center" w:pos="4536"/>
          <w:tab w:val="right" w:pos="9072"/>
        </w:tabs>
        <w:rPr>
          <w:rFonts w:eastAsia="Times New Roman"/>
          <w:noProof/>
        </w:rPr>
      </w:pPr>
      <w:r w:rsidRPr="002F509F">
        <w:rPr>
          <w:rFonts w:eastAsia="Times New Roman"/>
          <w:noProof/>
        </w:rPr>
        <w:tab/>
      </w:r>
      <w:r w:rsidR="00000000">
        <w:rPr>
          <w:rFonts w:eastAsia="Times New Roman"/>
          <w:noProof/>
          <w:position w:val="-12"/>
          <w:highlight w:val="cyan"/>
        </w:rPr>
        <w:pict w14:anchorId="7258A0F6">
          <v:shape id="_x0000_i1037" type="#_x0000_t75" style="width:227.25pt;height:18.15pt">
            <v:imagedata r:id="rId23" o:title=""/>
          </v:shape>
        </w:pict>
      </w:r>
      <w:r w:rsidRPr="002F509F" w:rsidDel="00DF549F">
        <w:rPr>
          <w:rFonts w:eastAsia="Times New Roman"/>
          <w:noProof/>
          <w:highlight w:val="cyan"/>
        </w:rPr>
        <w:t xml:space="preserve"> </w:t>
      </w:r>
      <w:r w:rsidRPr="002F509F">
        <w:rPr>
          <w:rFonts w:eastAsia="Times New Roman"/>
          <w:noProof/>
          <w:highlight w:val="cyan"/>
        </w:rPr>
        <w:t>[dBm],</w:t>
      </w:r>
    </w:p>
    <w:p w14:paraId="7258A036" w14:textId="77777777" w:rsidR="002F509F" w:rsidRPr="002F509F" w:rsidRDefault="002F509F" w:rsidP="002F509F">
      <w:pPr>
        <w:rPr>
          <w:rFonts w:eastAsia="Times New Roman"/>
        </w:rPr>
      </w:pPr>
      <w:r w:rsidRPr="002F509F">
        <w:rPr>
          <w:rFonts w:eastAsia="Times New Roman"/>
          <w:highlight w:val="lightGray"/>
        </w:rPr>
        <w:t xml:space="preserve">where </w:t>
      </w:r>
      <w:r w:rsidR="00000000">
        <w:rPr>
          <w:rFonts w:eastAsia="Times New Roman"/>
          <w:position w:val="-12"/>
          <w:highlight w:val="lightGray"/>
        </w:rPr>
        <w:pict w14:anchorId="7258A0F7">
          <v:shape id="_x0000_i1038" type="#_x0000_t75" style="width:45.7pt;height:15.65pt">
            <v:imagedata r:id="rId24" o:title=""/>
          </v:shape>
        </w:pict>
      </w:r>
      <w:r w:rsidRPr="002F509F">
        <w:rPr>
          <w:rFonts w:eastAsia="Times New Roman"/>
          <w:highlight w:val="lightGray"/>
        </w:rPr>
        <w:t xml:space="preserve"> is the configured UE transmission power defined in [8-1, TS 38.101-1] </w:t>
      </w:r>
      <w:r w:rsidRPr="002F509F">
        <w:rPr>
          <w:rFonts w:eastAsia="Times New Roman"/>
          <w:highlight w:val="lightGray"/>
          <w:lang w:val="en-US"/>
        </w:rPr>
        <w:t>and [8-2, TS38.101-2] for</w:t>
      </w:r>
      <w:r w:rsidRPr="002F509F">
        <w:rPr>
          <w:rFonts w:eastAsia="Times New Roman"/>
          <w:highlight w:val="lightGray"/>
        </w:rPr>
        <w:t xml:space="preserve"> carrier </w:t>
      </w:r>
      <w:r w:rsidR="00000000">
        <w:rPr>
          <w:rFonts w:eastAsia="Times New Roman"/>
          <w:iCs/>
          <w:position w:val="-10"/>
          <w:highlight w:val="lightGray"/>
        </w:rPr>
        <w:pict w14:anchorId="7258A0F8">
          <v:shape id="_x0000_i1039" type="#_x0000_t75" style="width:11.25pt;height:15.65pt">
            <v:imagedata r:id="rId20" o:title=""/>
          </v:shape>
        </w:pict>
      </w:r>
      <w:r w:rsidRPr="002F509F">
        <w:rPr>
          <w:rFonts w:eastAsia="Times New Roman"/>
          <w:highlight w:val="lightGray"/>
        </w:rPr>
        <w:t xml:space="preserve"> of serving cell </w:t>
      </w:r>
      <w:r w:rsidR="00000000">
        <w:rPr>
          <w:rFonts w:eastAsia="Times New Roman"/>
          <w:position w:val="-6"/>
          <w:highlight w:val="lightGray"/>
        </w:rPr>
        <w:pict w14:anchorId="7258A0F9">
          <v:shape id="_x0000_i1040" type="#_x0000_t75" style="width:8.45pt;height:10.65pt">
            <v:imagedata r:id="rId25" o:title=""/>
          </v:shape>
        </w:pict>
      </w:r>
      <w:r w:rsidRPr="002F509F">
        <w:rPr>
          <w:rFonts w:eastAsia="Times New Roman"/>
          <w:highlight w:val="lightGray"/>
          <w:lang w:val="en-US"/>
        </w:rPr>
        <w:t xml:space="preserve"> </w:t>
      </w:r>
      <w:r w:rsidRPr="002F509F">
        <w:rPr>
          <w:rFonts w:eastAsia="Times New Roman"/>
          <w:highlight w:val="lightGray"/>
        </w:rPr>
        <w:t xml:space="preserve">within transmission </w:t>
      </w:r>
      <w:r w:rsidRPr="002F509F">
        <w:rPr>
          <w:rFonts w:eastAsia="Times New Roman"/>
          <w:highlight w:val="lightGray"/>
          <w:lang w:val="en-US"/>
        </w:rPr>
        <w:t>occasion</w:t>
      </w:r>
      <w:r w:rsidRPr="002F509F">
        <w:rPr>
          <w:rFonts w:eastAsia="Times New Roman"/>
          <w:highlight w:val="lightGray"/>
        </w:rPr>
        <w:t xml:space="preserve"> </w:t>
      </w:r>
      <w:r w:rsidR="00000000">
        <w:rPr>
          <w:rFonts w:eastAsia="Times New Roman"/>
          <w:position w:val="-6"/>
          <w:highlight w:val="lightGray"/>
        </w:rPr>
        <w:pict w14:anchorId="7258A0FA">
          <v:shape id="_x0000_i1041" type="#_x0000_t75" style="width:6.9pt;height:11.25pt">
            <v:imagedata r:id="rId26" o:title=""/>
          </v:shape>
        </w:pict>
      </w:r>
      <w:r w:rsidRPr="002F509F">
        <w:rPr>
          <w:rFonts w:eastAsia="Times New Roman"/>
          <w:highlight w:val="lightGray"/>
        </w:rPr>
        <w:t xml:space="preserve">, </w:t>
      </w:r>
      <w:r w:rsidR="00000000">
        <w:rPr>
          <w:rFonts w:eastAsia="Times New Roman"/>
          <w:position w:val="-12"/>
          <w:highlight w:val="lightGray"/>
        </w:rPr>
        <w:pict w14:anchorId="7258A0FB">
          <v:shape id="_x0000_i1042" type="#_x0000_t75" style="width:53.85pt;height:15.65pt">
            <v:imagedata r:id="rId27" o:title=""/>
          </v:shape>
        </w:pict>
      </w:r>
      <w:r w:rsidRPr="002F509F">
        <w:rPr>
          <w:rFonts w:eastAsia="Times New Roman"/>
          <w:highlight w:val="lightGray"/>
        </w:rPr>
        <w:t xml:space="preserve"> is the PRACH preamble target reception power </w:t>
      </w:r>
      <w:r w:rsidRPr="002F509F">
        <w:rPr>
          <w:rFonts w:eastAsia="Times New Roman"/>
          <w:i/>
          <w:highlight w:val="lightGray"/>
        </w:rPr>
        <w:t>PREAMBLE_RECEIVED_TARGET_POWER</w:t>
      </w:r>
      <w:r w:rsidRPr="002F509F">
        <w:rPr>
          <w:rFonts w:eastAsia="Times New Roman"/>
          <w:highlight w:val="lightGray"/>
        </w:rPr>
        <w:t xml:space="preserve"> provided by higher layers [11, TS 38.321] </w:t>
      </w:r>
      <w:r w:rsidRPr="002F509F">
        <w:rPr>
          <w:rFonts w:eastAsia="Times New Roman"/>
          <w:highlight w:val="lightGray"/>
          <w:lang w:val="en-US"/>
        </w:rPr>
        <w:t>for</w:t>
      </w:r>
      <w:r w:rsidRPr="002F509F">
        <w:rPr>
          <w:rFonts w:eastAsia="Times New Roman"/>
          <w:highlight w:val="lightGray"/>
        </w:rPr>
        <w:t xml:space="preserve"> the UL BWP </w:t>
      </w:r>
      <w:r w:rsidR="00000000">
        <w:rPr>
          <w:rFonts w:eastAsia="Times New Roman"/>
          <w:iCs/>
          <w:position w:val="-6"/>
          <w:highlight w:val="lightGray"/>
        </w:rPr>
        <w:pict w14:anchorId="7258A0FC">
          <v:shape id="_x0000_i1043" type="#_x0000_t75" style="width:8.45pt;height:13.45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000000">
        <w:rPr>
          <w:rFonts w:eastAsia="Times New Roman"/>
          <w:iCs/>
          <w:position w:val="-10"/>
          <w:highlight w:val="lightGray"/>
        </w:rPr>
        <w:pict w14:anchorId="7258A0FD">
          <v:shape id="_x0000_i1044" type="#_x0000_t75" style="width:11.25pt;height:15.65pt">
            <v:imagedata r:id="rId20" o:title=""/>
          </v:shape>
        </w:pict>
      </w:r>
      <w:r w:rsidRPr="002F509F">
        <w:rPr>
          <w:rFonts w:eastAsia="Times New Roman"/>
          <w:highlight w:val="lightGray"/>
        </w:rPr>
        <w:t xml:space="preserve"> of serving cell </w:t>
      </w:r>
      <w:r w:rsidR="00000000">
        <w:rPr>
          <w:rFonts w:eastAsia="Times New Roman"/>
          <w:position w:val="-6"/>
          <w:highlight w:val="lightGray"/>
        </w:rPr>
        <w:pict w14:anchorId="7258A0FE">
          <v:shape id="_x0000_i1045" type="#_x0000_t75" style="width:8.45pt;height:10.65pt">
            <v:imagedata r:id="rId25" o:title=""/>
          </v:shape>
        </w:pict>
      </w:r>
      <w:r w:rsidRPr="002F509F">
        <w:rPr>
          <w:rFonts w:eastAsia="Times New Roman"/>
          <w:highlight w:val="lightGray"/>
        </w:rPr>
        <w:t xml:space="preserve">, and </w:t>
      </w:r>
      <w:r w:rsidR="00000000">
        <w:rPr>
          <w:rFonts w:eastAsia="Times New Roman"/>
          <w:position w:val="-12"/>
          <w:highlight w:val="cyan"/>
        </w:rPr>
        <w:pict w14:anchorId="7258A0FF">
          <v:shape id="_x0000_i1046" type="#_x0000_t75" style="width:30.7pt;height:15.65pt">
            <v:imagedata r:id="rId28" o:title=""/>
          </v:shape>
        </w:pict>
      </w:r>
      <w:r w:rsidRPr="002F509F">
        <w:rPr>
          <w:rFonts w:eastAsia="Times New Roman"/>
          <w:highlight w:val="cyan"/>
        </w:rPr>
        <w:t xml:space="preserve"> is a pathloss for the UL BWP </w:t>
      </w:r>
      <w:r w:rsidR="00000000">
        <w:rPr>
          <w:rFonts w:eastAsia="Times New Roman"/>
          <w:iCs/>
          <w:position w:val="-6"/>
          <w:highlight w:val="cyan"/>
        </w:rPr>
        <w:pict w14:anchorId="7258A100">
          <v:shape id="_x0000_i1047" type="#_x0000_t75" style="width:8.45pt;height:13.45pt">
            <v:imagedata r:id="rId19" o:title=""/>
          </v:shape>
        </w:pict>
      </w:r>
      <w:r w:rsidRPr="002F509F">
        <w:rPr>
          <w:rFonts w:eastAsia="Times New Roman"/>
          <w:highlight w:val="cyan"/>
        </w:rPr>
        <w:t xml:space="preserve"> of carrier </w:t>
      </w:r>
      <w:r w:rsidR="00000000">
        <w:rPr>
          <w:rFonts w:eastAsia="Times New Roman"/>
          <w:iCs/>
          <w:position w:val="-10"/>
          <w:highlight w:val="cyan"/>
        </w:rPr>
        <w:pict w14:anchorId="7258A101">
          <v:shape id="_x0000_i1048" type="#_x0000_t75" style="width:11.25pt;height:15.65pt">
            <v:imagedata r:id="rId20" o:title=""/>
          </v:shape>
        </w:pict>
      </w:r>
      <w:r w:rsidRPr="002F509F">
        <w:rPr>
          <w:rFonts w:eastAsia="Times New Roman"/>
          <w:iCs/>
          <w:highlight w:val="cyan"/>
        </w:rPr>
        <w:t xml:space="preserve"> </w:t>
      </w:r>
      <w:r w:rsidRPr="002F509F">
        <w:rPr>
          <w:rFonts w:eastAsia="Times New Roman"/>
          <w:highlight w:val="cyan"/>
        </w:rPr>
        <w:t xml:space="preserve">for the current SS/PBCH block </w:t>
      </w:r>
      <w:r w:rsidRPr="002F509F">
        <w:rPr>
          <w:rFonts w:eastAsia="Times New Roman"/>
          <w:iCs/>
          <w:highlight w:val="cyan"/>
        </w:rPr>
        <w:t>of</w:t>
      </w:r>
      <w:r w:rsidRPr="002F509F">
        <w:rPr>
          <w:rFonts w:eastAsia="Times New Roman"/>
          <w:highlight w:val="cyan"/>
          <w:lang w:val="en-US"/>
        </w:rPr>
        <w:t xml:space="preserve"> </w:t>
      </w:r>
      <w:r w:rsidRPr="002F509F">
        <w:rPr>
          <w:rFonts w:eastAsia="Times New Roman"/>
          <w:highlight w:val="cyan"/>
        </w:rPr>
        <w:t xml:space="preserve">serving cell </w:t>
      </w:r>
      <w:r w:rsidR="00000000">
        <w:rPr>
          <w:rFonts w:eastAsia="Times New Roman"/>
          <w:position w:val="-6"/>
          <w:highlight w:val="cyan"/>
        </w:rPr>
        <w:pict w14:anchorId="7258A102">
          <v:shape id="_x0000_i1049" type="#_x0000_t75" style="width:8.45pt;height:10.65pt">
            <v:imagedata r:id="rId29" o:title=""/>
          </v:shape>
        </w:pict>
      </w:r>
      <w:r w:rsidRPr="002F509F">
        <w:rPr>
          <w:rFonts w:eastAsia="Times New Roman"/>
          <w:highlight w:val="cyan"/>
        </w:rPr>
        <w:t xml:space="preserve"> calculated by the UE </w:t>
      </w:r>
      <w:r w:rsidRPr="002F509F">
        <w:rPr>
          <w:highlight w:val="cyan"/>
        </w:rPr>
        <w:t xml:space="preserve">in dB as </w:t>
      </w:r>
      <w:r w:rsidRPr="002F509F">
        <w:rPr>
          <w:i/>
          <w:highlight w:val="cyan"/>
        </w:rPr>
        <w:t>referenceSignalPower</w:t>
      </w:r>
      <w:r w:rsidRPr="002F509F">
        <w:rPr>
          <w:highlight w:val="cyan"/>
        </w:rPr>
        <w:t xml:space="preserve"> – higher layer filtered RSRP</w:t>
      </w:r>
      <w:r w:rsidRPr="002F509F">
        <w:rPr>
          <w:highlight w:val="lightGray"/>
        </w:rPr>
        <w:t xml:space="preserve">, where RSRP is defined in </w:t>
      </w:r>
      <w:r w:rsidRPr="002F509F">
        <w:rPr>
          <w:rFonts w:eastAsia="SimSun"/>
          <w:kern w:val="2"/>
          <w:highlight w:val="lightGray"/>
          <w:lang w:eastAsia="zh-CN"/>
        </w:rPr>
        <w:t>[7, TS 38.215] and</w:t>
      </w:r>
      <w:r w:rsidRPr="002F509F">
        <w:rPr>
          <w:highlight w:val="lightGray"/>
        </w:rPr>
        <w:t xml:space="preserve"> the higher layer filter configuration is defined in </w:t>
      </w:r>
      <w:r w:rsidRPr="002F509F">
        <w:rPr>
          <w:rFonts w:eastAsia="Times New Roman"/>
          <w:highlight w:val="lightGray"/>
        </w:rPr>
        <w:t>[12, TS 38.331].</w:t>
      </w:r>
      <w:r w:rsidRPr="002F509F">
        <w:rPr>
          <w:rFonts w:eastAsia="Times New Roman"/>
        </w:rPr>
        <w:t xml:space="preserve"> </w:t>
      </w:r>
    </w:p>
    <w:p w14:paraId="7258A037" w14:textId="77777777" w:rsidR="005B2699" w:rsidRDefault="005B2699" w:rsidP="003E723B">
      <w:pPr>
        <w:rPr>
          <w:rFonts w:ascii="Arial" w:eastAsiaTheme="minorEastAsia" w:hAnsi="Arial" w:cs="Arial"/>
          <w:lang w:eastAsia="zh-CN"/>
        </w:rPr>
      </w:pPr>
      <w:r>
        <w:rPr>
          <w:rFonts w:ascii="Arial" w:eastAsiaTheme="minorEastAsia" w:hAnsi="Arial" w:cs="Arial"/>
          <w:lang w:eastAsia="zh-CN"/>
        </w:rPr>
        <w:t xml:space="preserve">The </w:t>
      </w:r>
      <w:r w:rsidRPr="00FF66ED">
        <w:rPr>
          <w:rFonts w:ascii="Arial" w:eastAsiaTheme="minorEastAsia" w:hAnsi="Arial" w:cs="Arial"/>
          <w:lang w:eastAsia="zh-CN"/>
        </w:rPr>
        <w:t>PREAMBLE_RECEIVED_TARGET_POWER is specified in 38.321 cl.5.1.3</w:t>
      </w:r>
    </w:p>
    <w:p w14:paraId="7258A038" w14:textId="77777777" w:rsidR="00FC2AD8" w:rsidRPr="00EE016B" w:rsidRDefault="00FC2AD8" w:rsidP="00FC2AD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bookmarkStart w:id="33" w:name="_Toc29239822"/>
      <w:bookmarkStart w:id="34" w:name="_Toc46525358"/>
      <w:bookmarkStart w:id="35" w:name="_Toc52582329"/>
      <w:bookmarkStart w:id="36" w:name="_Toc100867824"/>
      <w:r w:rsidRPr="00EE016B">
        <w:rPr>
          <w:rFonts w:ascii="Arial" w:eastAsia="Times New Roman" w:hAnsi="Arial"/>
          <w:sz w:val="28"/>
          <w:highlight w:val="lightGray"/>
          <w:lang w:eastAsia="ko-KR"/>
        </w:rPr>
        <w:t>5.1.3</w:t>
      </w:r>
      <w:r w:rsidRPr="00EE016B">
        <w:rPr>
          <w:rFonts w:ascii="Arial" w:eastAsia="Times New Roman" w:hAnsi="Arial"/>
          <w:sz w:val="28"/>
          <w:highlight w:val="lightGray"/>
          <w:lang w:eastAsia="ko-KR"/>
        </w:rPr>
        <w:tab/>
        <w:t>Random Access Preamble transmission</w:t>
      </w:r>
      <w:bookmarkEnd w:id="33"/>
      <w:bookmarkEnd w:id="34"/>
      <w:bookmarkEnd w:id="35"/>
      <w:bookmarkEnd w:id="36"/>
    </w:p>
    <w:p w14:paraId="7258A039" w14:textId="77777777" w:rsidR="00FC2AD8" w:rsidRPr="00EE016B" w:rsidRDefault="00FC2AD8" w:rsidP="00FC2AD8">
      <w:pPr>
        <w:overflowPunct w:val="0"/>
        <w:autoSpaceDE w:val="0"/>
        <w:autoSpaceDN w:val="0"/>
        <w:adjustRightInd w:val="0"/>
        <w:textAlignment w:val="baseline"/>
        <w:rPr>
          <w:rFonts w:eastAsia="Times New Roman"/>
          <w:highlight w:val="lightGray"/>
          <w:lang w:eastAsia="ko-KR"/>
        </w:rPr>
      </w:pPr>
      <w:r w:rsidRPr="00EE016B">
        <w:rPr>
          <w:rFonts w:eastAsia="Times New Roman"/>
          <w:highlight w:val="lightGray"/>
          <w:lang w:eastAsia="ko-KR"/>
        </w:rPr>
        <w:t>The MAC entity shall, for each Random Access Preamble:</w:t>
      </w:r>
    </w:p>
    <w:p w14:paraId="7258A03A" w14:textId="77777777" w:rsidR="00FC2AD8" w:rsidRPr="00EE016B" w:rsidRDefault="00FC2AD8" w:rsidP="00FC2AD8">
      <w:pPr>
        <w:overflowPunct w:val="0"/>
        <w:autoSpaceDE w:val="0"/>
        <w:autoSpaceDN w:val="0"/>
        <w:adjustRightInd w:val="0"/>
        <w:ind w:left="568" w:hanging="284"/>
        <w:textAlignment w:val="baseline"/>
        <w:rPr>
          <w:rFonts w:eastAsia="Times New Roman"/>
          <w:highlight w:val="lightGray"/>
          <w:lang w:eastAsia="ko-KR"/>
        </w:rPr>
      </w:pPr>
      <w:r>
        <w:rPr>
          <w:rFonts w:eastAsia="Times New Roman"/>
          <w:highlight w:val="lightGray"/>
          <w:lang w:eastAsia="ko-KR"/>
        </w:rPr>
        <w:t>…</w:t>
      </w:r>
    </w:p>
    <w:p w14:paraId="7258A03B" w14:textId="77777777" w:rsidR="00FC2AD8" w:rsidRPr="00EE016B" w:rsidRDefault="00FC2AD8" w:rsidP="00FC2AD8">
      <w:pPr>
        <w:overflowPunct w:val="0"/>
        <w:autoSpaceDE w:val="0"/>
        <w:autoSpaceDN w:val="0"/>
        <w:adjustRightInd w:val="0"/>
        <w:ind w:left="568" w:hanging="284"/>
        <w:textAlignment w:val="baseline"/>
        <w:rPr>
          <w:rFonts w:eastAsia="Times New Roman"/>
          <w:lang w:eastAsia="ko-KR"/>
        </w:rPr>
      </w:pPr>
      <w:r w:rsidRPr="00EE016B">
        <w:rPr>
          <w:rFonts w:eastAsia="Times New Roman"/>
          <w:highlight w:val="lightGray"/>
          <w:lang w:eastAsia="ko-KR"/>
        </w:rPr>
        <w:t>1&gt;</w:t>
      </w:r>
      <w:r w:rsidRPr="00EE016B">
        <w:rPr>
          <w:rFonts w:eastAsia="Times New Roman"/>
          <w:highlight w:val="lightGray"/>
          <w:lang w:eastAsia="ko-KR"/>
        </w:rPr>
        <w:tab/>
      </w:r>
      <w:r w:rsidRPr="00EE016B">
        <w:rPr>
          <w:rFonts w:eastAsia="Times New Roman"/>
          <w:highlight w:val="yellow"/>
          <w:lang w:eastAsia="ko-KR"/>
        </w:rPr>
        <w:t xml:space="preserve">set </w:t>
      </w:r>
      <w:r w:rsidRPr="00EE016B">
        <w:rPr>
          <w:rFonts w:eastAsia="Times New Roman"/>
          <w:i/>
          <w:highlight w:val="yellow"/>
          <w:lang w:eastAsia="ko-KR"/>
        </w:rPr>
        <w:t>PREAMBLE_RECEIVED_TARGET_POWER</w:t>
      </w:r>
      <w:r w:rsidRPr="00EE016B">
        <w:rPr>
          <w:rFonts w:eastAsia="Times New Roman"/>
          <w:highlight w:val="yellow"/>
          <w:lang w:eastAsia="ko-KR"/>
        </w:rPr>
        <w:t xml:space="preserve"> to </w:t>
      </w:r>
      <w:r w:rsidRPr="00EE016B">
        <w:rPr>
          <w:rFonts w:eastAsia="Times New Roman"/>
          <w:i/>
          <w:highlight w:val="yellow"/>
          <w:lang w:eastAsia="ko-KR"/>
        </w:rPr>
        <w:t>preambleReceivedTargetPower</w:t>
      </w:r>
      <w:r w:rsidRPr="00EE016B">
        <w:rPr>
          <w:rFonts w:eastAsia="Times New Roman"/>
          <w:highlight w:val="yellow"/>
          <w:lang w:eastAsia="ko-KR"/>
        </w:rPr>
        <w:t xml:space="preserve"> + </w:t>
      </w:r>
      <w:r w:rsidRPr="00EE016B">
        <w:rPr>
          <w:rFonts w:eastAsia="Times New Roman"/>
          <w:i/>
          <w:highlight w:val="yellow"/>
          <w:lang w:eastAsia="ko-KR"/>
        </w:rPr>
        <w:t>DELTA_PREAMBLE</w:t>
      </w:r>
      <w:r w:rsidRPr="00EE016B">
        <w:rPr>
          <w:rFonts w:eastAsia="Times New Roman"/>
          <w:highlight w:val="yellow"/>
          <w:lang w:eastAsia="ko-KR"/>
        </w:rPr>
        <w:t xml:space="preserve"> + (</w:t>
      </w:r>
      <w:r w:rsidRPr="00EE016B">
        <w:rPr>
          <w:rFonts w:eastAsia="Times New Roman"/>
          <w:i/>
          <w:highlight w:val="yellow"/>
          <w:lang w:eastAsia="ko-KR"/>
        </w:rPr>
        <w:t>PREAMBLE_POWER_RAMPING_COUNTER</w:t>
      </w:r>
      <w:r w:rsidRPr="00EE016B">
        <w:rPr>
          <w:rFonts w:eastAsia="Times New Roman"/>
          <w:highlight w:val="yellow"/>
          <w:lang w:eastAsia="ko-KR"/>
        </w:rPr>
        <w:t xml:space="preserve"> – 1) × </w:t>
      </w:r>
      <w:r w:rsidRPr="00EE016B">
        <w:rPr>
          <w:rFonts w:eastAsia="Times New Roman"/>
          <w:i/>
          <w:highlight w:val="yellow"/>
          <w:lang w:eastAsia="ko-KR"/>
        </w:rPr>
        <w:t>PREAMBLE_POWER_RAMPING_STEP</w:t>
      </w:r>
      <w:r w:rsidRPr="00EE016B">
        <w:rPr>
          <w:rFonts w:eastAsia="Times New Roman"/>
          <w:highlight w:val="lightGray"/>
          <w:lang w:eastAsia="ko-KR"/>
        </w:rPr>
        <w:t>;</w:t>
      </w:r>
    </w:p>
    <w:p w14:paraId="7258A03C" w14:textId="77777777" w:rsidR="005B2699" w:rsidRDefault="00FC2AD8" w:rsidP="003E723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here </w:t>
      </w:r>
    </w:p>
    <w:p w14:paraId="7258A03D" w14:textId="77777777" w:rsidR="00FC2AD8" w:rsidRPr="00F92C72" w:rsidRDefault="00FC2AD8" w:rsidP="00FC2AD8">
      <w:pPr>
        <w:pStyle w:val="ListParagraph"/>
        <w:numPr>
          <w:ilvl w:val="0"/>
          <w:numId w:val="36"/>
        </w:numPr>
        <w:rPr>
          <w:rFonts w:ascii="Arial" w:eastAsiaTheme="minorEastAsia" w:hAnsi="Arial" w:cs="Arial"/>
          <w:lang w:eastAsia="zh-CN"/>
        </w:rPr>
      </w:pPr>
      <w:r w:rsidRPr="00AC1AA5">
        <w:rPr>
          <w:rFonts w:ascii="Arial" w:hAnsi="Arial" w:cs="Arial"/>
          <w:i/>
        </w:rPr>
        <w:t>preambleReceivedTargetPower</w:t>
      </w:r>
      <w:r w:rsidRPr="00AC1AA5">
        <w:rPr>
          <w:rFonts w:ascii="Arial" w:hAnsi="Arial" w:cs="Arial"/>
        </w:rPr>
        <w:t xml:space="preserve"> is signalled as -120dBm for FR1 PRACH configuration 1</w:t>
      </w:r>
      <w:r>
        <w:rPr>
          <w:rFonts w:ascii="Arial" w:hAnsi="Arial" w:cs="Arial"/>
        </w:rPr>
        <w:t>;</w:t>
      </w:r>
    </w:p>
    <w:p w14:paraId="7258A03E" w14:textId="77777777" w:rsidR="00FC2AD8" w:rsidRPr="00F92C72" w:rsidRDefault="00FC2AD8" w:rsidP="00FC2AD8">
      <w:pPr>
        <w:pStyle w:val="ListParagraph"/>
        <w:numPr>
          <w:ilvl w:val="0"/>
          <w:numId w:val="36"/>
        </w:numPr>
        <w:rPr>
          <w:rFonts w:ascii="Arial" w:eastAsiaTheme="minorEastAsia" w:hAnsi="Arial" w:cs="Arial"/>
          <w:lang w:eastAsia="zh-CN"/>
        </w:rPr>
      </w:pPr>
      <w:r w:rsidRPr="00AC1AA5">
        <w:rPr>
          <w:rFonts w:ascii="Arial" w:hAnsi="Arial" w:cs="Arial"/>
        </w:rPr>
        <w:t xml:space="preserve">PREAMBLE_POWER_RAMPING_STEP </w:t>
      </w:r>
      <w:r>
        <w:rPr>
          <w:rFonts w:ascii="Arial" w:hAnsi="Arial" w:cs="Arial"/>
        </w:rPr>
        <w:t>is set to 1</w:t>
      </w:r>
      <w:r w:rsidRPr="00AC1AA5">
        <w:rPr>
          <w:rFonts w:ascii="Arial" w:hAnsi="Arial" w:cs="Arial"/>
        </w:rPr>
        <w:t xml:space="preserve"> for the first PRACH to send</w:t>
      </w:r>
      <w:r>
        <w:rPr>
          <w:rFonts w:ascii="Arial" w:hAnsi="Arial" w:cs="Arial"/>
        </w:rPr>
        <w:t>;</w:t>
      </w:r>
    </w:p>
    <w:p w14:paraId="7258A03F" w14:textId="77777777" w:rsidR="00FC2AD8" w:rsidRDefault="00FC2AD8" w:rsidP="00FC2AD8">
      <w:pPr>
        <w:pStyle w:val="ListParagraph"/>
        <w:numPr>
          <w:ilvl w:val="0"/>
          <w:numId w:val="36"/>
        </w:numPr>
        <w:rPr>
          <w:rFonts w:ascii="Arial" w:eastAsiaTheme="minorEastAsia" w:hAnsi="Arial" w:cs="Arial"/>
          <w:lang w:eastAsia="zh-CN"/>
        </w:rPr>
      </w:pPr>
      <w:r w:rsidRPr="00FC2AD8">
        <w:rPr>
          <w:rFonts w:ascii="Arial" w:eastAsiaTheme="minorEastAsia" w:hAnsi="Arial" w:cs="Arial"/>
          <w:lang w:eastAsia="zh-CN"/>
        </w:rPr>
        <w:t>DELTA_PREAMBLE</w:t>
      </w:r>
      <w:r w:rsidR="001322B8">
        <w:rPr>
          <w:rFonts w:ascii="Arial" w:eastAsiaTheme="minorEastAsia" w:hAnsi="Arial" w:cs="Arial"/>
          <w:lang w:eastAsia="zh-CN"/>
        </w:rPr>
        <w:t xml:space="preserve"> </w:t>
      </w:r>
      <w:r w:rsidR="001322B8" w:rsidRPr="00AC1AA5">
        <w:rPr>
          <w:rFonts w:ascii="Arial" w:eastAsiaTheme="minorEastAsia" w:hAnsi="Arial" w:cs="Arial"/>
          <w:lang w:eastAsia="zh-CN"/>
        </w:rPr>
        <w:t>is given in 38.321 cl.7.3, which depends on the PRACH format</w:t>
      </w:r>
      <w:r w:rsidR="00C75192">
        <w:rPr>
          <w:rFonts w:ascii="Arial" w:eastAsiaTheme="minorEastAsia" w:hAnsi="Arial" w:cs="Arial"/>
          <w:lang w:eastAsia="zh-CN"/>
        </w:rPr>
        <w:t xml:space="preserve"> used</w:t>
      </w:r>
      <w:r w:rsidR="001322B8" w:rsidRPr="00AC1AA5">
        <w:rPr>
          <w:rFonts w:ascii="Arial" w:eastAsiaTheme="minorEastAsia" w:hAnsi="Arial" w:cs="Arial"/>
          <w:lang w:eastAsia="zh-CN"/>
        </w:rPr>
        <w:t>.</w:t>
      </w:r>
      <w:r w:rsidR="00C75192">
        <w:rPr>
          <w:rFonts w:ascii="Arial" w:eastAsiaTheme="minorEastAsia" w:hAnsi="Arial" w:cs="Arial"/>
          <w:lang w:eastAsia="zh-CN"/>
        </w:rPr>
        <w:t xml:space="preserve"> PRACH format A1 and A2 are used for test configuration 1 and 2 respectively according to the PRACH RMC used, 38.211 </w:t>
      </w:r>
      <w:r w:rsidR="00C75192" w:rsidRPr="00C75192">
        <w:rPr>
          <w:rFonts w:ascii="Arial" w:eastAsiaTheme="minorEastAsia" w:hAnsi="Arial" w:cs="Arial"/>
          <w:lang w:eastAsia="zh-CN"/>
        </w:rPr>
        <w:t>Table 6.3.3.2-2</w:t>
      </w:r>
      <w:r w:rsidR="00C75192">
        <w:rPr>
          <w:rFonts w:ascii="Arial" w:eastAsiaTheme="minorEastAsia" w:hAnsi="Arial" w:cs="Arial"/>
          <w:lang w:eastAsia="zh-CN"/>
        </w:rPr>
        <w:t xml:space="preserve"> and Table </w:t>
      </w:r>
      <w:r w:rsidR="00C75192" w:rsidRPr="00C75192">
        <w:rPr>
          <w:rFonts w:ascii="Arial" w:eastAsiaTheme="minorEastAsia" w:hAnsi="Arial" w:cs="Arial"/>
          <w:lang w:eastAsia="zh-CN"/>
        </w:rPr>
        <w:t>6.3.3.2-</w:t>
      </w:r>
      <w:r w:rsidR="00C75192">
        <w:rPr>
          <w:rFonts w:ascii="Arial" w:eastAsiaTheme="minorEastAsia" w:hAnsi="Arial" w:cs="Arial"/>
          <w:lang w:eastAsia="zh-CN"/>
        </w:rPr>
        <w:t>3. Then we have</w:t>
      </w:r>
    </w:p>
    <w:p w14:paraId="7258A040" w14:textId="77777777" w:rsidR="00C75192" w:rsidRDefault="00C75192" w:rsidP="00C75192">
      <w:pPr>
        <w:pStyle w:val="ListParagraph"/>
        <w:numPr>
          <w:ilvl w:val="1"/>
          <w:numId w:val="36"/>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1, DELTA_PREAMBLE = 8+3*0(u=0 for 15kHz) = 8dB;</w:t>
      </w:r>
    </w:p>
    <w:p w14:paraId="7258A041" w14:textId="77777777" w:rsidR="00C75192" w:rsidRPr="00F92C72" w:rsidRDefault="00C75192" w:rsidP="00F92C72">
      <w:pPr>
        <w:pStyle w:val="ListParagraph"/>
        <w:numPr>
          <w:ilvl w:val="1"/>
          <w:numId w:val="36"/>
        </w:numPr>
        <w:rPr>
          <w:rFonts w:ascii="Arial" w:eastAsiaTheme="minorEastAsia" w:hAnsi="Arial" w:cs="Arial"/>
          <w:lang w:eastAsia="zh-CN"/>
        </w:rPr>
      </w:pPr>
      <w:r w:rsidRPr="00C75192">
        <w:rPr>
          <w:rFonts w:ascii="Arial" w:eastAsiaTheme="minorEastAsia" w:hAnsi="Arial" w:cs="Arial" w:hint="eastAsia"/>
          <w:lang w:eastAsia="zh-CN"/>
        </w:rPr>
        <w:t>For</w:t>
      </w:r>
      <w:r w:rsidRPr="00C75192">
        <w:rPr>
          <w:rFonts w:ascii="Arial" w:eastAsiaTheme="minorEastAsia" w:hAnsi="Arial" w:cs="Arial"/>
          <w:lang w:eastAsia="zh-CN"/>
        </w:rPr>
        <w:t xml:space="preserve"> Config 2, DELTA_PREAMBLE = 5+3*1(u=1 for 30kHz) = 8dB;</w:t>
      </w:r>
    </w:p>
    <w:p w14:paraId="7258A042" w14:textId="77777777" w:rsidR="00C75192" w:rsidRDefault="003E723B" w:rsidP="00C75192">
      <w:pPr>
        <w:pStyle w:val="ListParagraph"/>
        <w:numPr>
          <w:ilvl w:val="0"/>
          <w:numId w:val="36"/>
        </w:numPr>
        <w:rPr>
          <w:rFonts w:ascii="Arial" w:hAnsi="Arial" w:cs="Arial"/>
        </w:rPr>
      </w:pPr>
      <w:r w:rsidRPr="00F92C72">
        <w:rPr>
          <w:rFonts w:ascii="Arial" w:hAnsi="Arial" w:cs="Arial"/>
        </w:rPr>
        <w:t xml:space="preserve">The test case </w:t>
      </w:r>
      <w:r w:rsidR="008F51E2" w:rsidRPr="00F92C72">
        <w:rPr>
          <w:rFonts w:ascii="Arial" w:hAnsi="Arial" w:cs="Arial"/>
        </w:rPr>
        <w:t>define</w:t>
      </w:r>
      <w:r w:rsidRPr="00F92C72">
        <w:rPr>
          <w:rFonts w:ascii="Arial" w:hAnsi="Arial" w:cs="Arial"/>
        </w:rPr>
        <w:t xml:space="preserve">s </w:t>
      </w:r>
      <w:r w:rsidR="008F51E2" w:rsidRPr="00F92C72">
        <w:rPr>
          <w:rFonts w:ascii="Arial" w:hAnsi="Arial" w:cs="Arial"/>
        </w:rPr>
        <w:t xml:space="preserve">Configured UE transmitted power </w:t>
      </w:r>
      <w:r w:rsidR="008F51E2" w:rsidRPr="00F92C72">
        <w:rPr>
          <w:rFonts w:ascii="Arial" w:hAnsi="Arial" w:cs="Arial"/>
          <w:i/>
        </w:rPr>
        <w:t>P</w:t>
      </w:r>
      <w:r w:rsidR="008F51E2" w:rsidRPr="00F92C72">
        <w:rPr>
          <w:rFonts w:ascii="Arial" w:hAnsi="Arial" w:cs="Arial"/>
          <w:vertAlign w:val="subscript"/>
        </w:rPr>
        <w:t>CMAX</w:t>
      </w:r>
      <w:r w:rsidR="008F51E2" w:rsidRPr="00F92C72">
        <w:rPr>
          <w:rFonts w:ascii="Arial" w:hAnsi="Arial" w:cs="Arial"/>
          <w:i/>
          <w:vertAlign w:val="subscript"/>
        </w:rPr>
        <w:t>,f,c</w:t>
      </w:r>
      <w:r w:rsidR="008F51E2" w:rsidRPr="00F92C72">
        <w:rPr>
          <w:rFonts w:ascii="Arial" w:hAnsi="Arial" w:cs="Arial"/>
        </w:rPr>
        <w:t xml:space="preserve"> to be signalled </w:t>
      </w:r>
      <w:r w:rsidRPr="00F92C72">
        <w:rPr>
          <w:rFonts w:ascii="Arial" w:hAnsi="Arial" w:cs="Arial"/>
        </w:rPr>
        <w:t xml:space="preserve">as + 23 dBm, and </w:t>
      </w:r>
      <w:r w:rsidR="008F51E2" w:rsidRPr="00F92C72">
        <w:rPr>
          <w:rFonts w:ascii="Arial" w:hAnsi="Arial" w:cs="Arial"/>
        </w:rPr>
        <w:t xml:space="preserve">this </w:t>
      </w:r>
      <w:r w:rsidRPr="00F92C72">
        <w:rPr>
          <w:rFonts w:ascii="Arial" w:hAnsi="Arial" w:cs="Arial"/>
        </w:rPr>
        <w:t>turns out to be much higher than the pathloss term</w:t>
      </w:r>
    </w:p>
    <w:p w14:paraId="7258A043" w14:textId="77777777" w:rsidR="003E723B" w:rsidRPr="00F92C72" w:rsidRDefault="00C75192" w:rsidP="00C75192">
      <w:pPr>
        <w:rPr>
          <w:rFonts w:ascii="Arial" w:hAnsi="Arial" w:cs="Arial"/>
        </w:rPr>
      </w:pPr>
      <w:r>
        <w:rPr>
          <w:rFonts w:ascii="Arial" w:hAnsi="Arial" w:cs="Arial"/>
        </w:rPr>
        <w:t>S</w:t>
      </w:r>
      <w:r w:rsidR="003E723B" w:rsidRPr="00F92C72">
        <w:rPr>
          <w:rFonts w:ascii="Arial" w:hAnsi="Arial" w:cs="Arial"/>
        </w:rPr>
        <w:t>o the formula simplifies to:</w:t>
      </w:r>
    </w:p>
    <w:p w14:paraId="7258A044" w14:textId="77777777" w:rsidR="003E723B" w:rsidRDefault="00C75192" w:rsidP="00F92C72">
      <w:pPr>
        <w:jc w:val="cente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P</w:t>
      </w:r>
      <w:r w:rsidRPr="007215B8">
        <w:rPr>
          <w:rFonts w:ascii="Arial" w:hAnsi="Arial" w:cs="Arial"/>
          <w:vertAlign w:val="subscript"/>
        </w:rPr>
        <w:t>received</w:t>
      </w:r>
      <w:r>
        <w:rPr>
          <w:rFonts w:ascii="Arial" w:hAnsi="Arial" w:cs="Arial"/>
          <w:vertAlign w:val="subscript"/>
        </w:rPr>
        <w:t>,target</w:t>
      </w:r>
      <w:r>
        <w:rPr>
          <w:rFonts w:ascii="Arial" w:hAnsi="Arial" w:cs="Arial"/>
        </w:rPr>
        <w:t xml:space="preserve"> +</w:t>
      </w:r>
      <w:r>
        <w:rPr>
          <w:rFonts w:ascii="Yu Gothic" w:eastAsia="Yu Gothic" w:hAnsi="Yu Gothic" w:cs="Arial" w:hint="eastAsia"/>
        </w:rPr>
        <w:t>Δ</w:t>
      </w:r>
      <w:r>
        <w:rPr>
          <w:rFonts w:ascii="Arial" w:hAnsi="Arial" w:cs="Arial"/>
          <w:vertAlign w:val="subscript"/>
        </w:rPr>
        <w:t>p</w:t>
      </w:r>
      <w:r w:rsidRPr="007215B8">
        <w:rPr>
          <w:rFonts w:ascii="Arial" w:hAnsi="Arial" w:cs="Arial"/>
          <w:vertAlign w:val="subscript"/>
        </w:rPr>
        <w:t>reamble</w:t>
      </w:r>
      <w:r>
        <w:rPr>
          <w:rFonts w:ascii="Arial" w:hAnsi="Arial" w:cs="Arial"/>
        </w:rPr>
        <w:t>+ P</w:t>
      </w:r>
      <w:r w:rsidRPr="007215B8">
        <w:rPr>
          <w:rFonts w:ascii="Arial" w:hAnsi="Arial" w:cs="Arial"/>
          <w:vertAlign w:val="subscript"/>
        </w:rPr>
        <w:t>S</w:t>
      </w:r>
      <w:r w:rsidRPr="008804B0">
        <w:rPr>
          <w:rFonts w:ascii="Arial" w:hAnsi="Arial" w:cs="Arial"/>
          <w:vertAlign w:val="subscript"/>
        </w:rPr>
        <w:t xml:space="preserve">SB </w:t>
      </w:r>
      <w:r>
        <w:rPr>
          <w:rFonts w:ascii="Arial" w:hAnsi="Arial" w:cs="Arial"/>
        </w:rPr>
        <w:t>–</w:t>
      </w:r>
      <w:r w:rsidRPr="008804B0">
        <w:rPr>
          <w:rFonts w:ascii="Arial" w:hAnsi="Arial" w:cs="Arial"/>
        </w:rPr>
        <w:t xml:space="preserve"> </w:t>
      </w:r>
      <w:r>
        <w:rPr>
          <w:rFonts w:ascii="Arial" w:hAnsi="Arial" w:cs="Arial"/>
        </w:rPr>
        <w:t xml:space="preserve">PL-RS </w:t>
      </w:r>
      <w:r w:rsidRPr="008804B0">
        <w:rPr>
          <w:rFonts w:ascii="Arial" w:hAnsi="Arial" w:cs="Arial"/>
        </w:rPr>
        <w:t>RSRP</w:t>
      </w:r>
      <w:r>
        <w:rPr>
          <w:rFonts w:ascii="Arial" w:hAnsi="Arial" w:cs="Arial"/>
        </w:rPr>
        <w:t xml:space="preserve"> = -22</w:t>
      </w:r>
      <w:r w:rsidR="00954BE6">
        <w:rPr>
          <w:rFonts w:ascii="Arial" w:hAnsi="Arial" w:cs="Arial"/>
        </w:rPr>
        <w:t xml:space="preserve"> [dBm]</w:t>
      </w:r>
      <w:r>
        <w:rPr>
          <w:rFonts w:ascii="Arial" w:hAnsi="Arial" w:cs="Arial"/>
        </w:rPr>
        <w:t>.</w:t>
      </w:r>
    </w:p>
    <w:p w14:paraId="7258A045" w14:textId="77777777" w:rsidR="003E723B" w:rsidRPr="006D5331" w:rsidRDefault="00ED2491" w:rsidP="003E723B">
      <w:pPr>
        <w:rPr>
          <w:rFonts w:ascii="Arial" w:hAnsi="Arial" w:cs="Arial"/>
        </w:rPr>
      </w:pPr>
      <w:r>
        <w:rPr>
          <w:rFonts w:ascii="Arial" w:hAnsi="Arial" w:cs="Arial"/>
        </w:rPr>
        <w:t>We note</w:t>
      </w:r>
      <w:r w:rsidR="003E723B">
        <w:rPr>
          <w:rFonts w:ascii="Arial" w:hAnsi="Arial" w:cs="Arial"/>
        </w:rPr>
        <w:t xml:space="preserve"> that in the UE calculation of P</w:t>
      </w:r>
      <w:r w:rsidR="003E723B" w:rsidRPr="000658E0">
        <w:rPr>
          <w:rFonts w:ascii="Arial" w:hAnsi="Arial" w:cs="Arial"/>
          <w:vertAlign w:val="subscript"/>
        </w:rPr>
        <w:t>PRACH</w:t>
      </w:r>
      <w:r w:rsidR="003E723B">
        <w:rPr>
          <w:rFonts w:ascii="Arial" w:hAnsi="Arial" w:cs="Arial"/>
        </w:rPr>
        <w:t xml:space="preserve"> the power is directly dependent on RSRP, so any uncertainty in the test system downlink signal level will directly </w:t>
      </w:r>
      <w:r>
        <w:rPr>
          <w:rFonts w:ascii="Arial" w:hAnsi="Arial" w:cs="Arial"/>
        </w:rPr>
        <w:t>affect</w:t>
      </w:r>
      <w:r w:rsidR="003E723B">
        <w:rPr>
          <w:rFonts w:ascii="Arial" w:hAnsi="Arial" w:cs="Arial"/>
        </w:rPr>
        <w:t xml:space="preserve"> the UE PRACH power.</w:t>
      </w:r>
    </w:p>
    <w:p w14:paraId="7258A046" w14:textId="77777777" w:rsidR="005619E5" w:rsidRDefault="005619E5" w:rsidP="005619E5">
      <w:pPr>
        <w:rPr>
          <w:rFonts w:ascii="Arial" w:hAnsi="Arial"/>
          <w:b/>
          <w:sz w:val="22"/>
          <w:szCs w:val="22"/>
        </w:rPr>
      </w:pPr>
      <w:r>
        <w:rPr>
          <w:rFonts w:ascii="Arial" w:hAnsi="Arial"/>
          <w:b/>
          <w:sz w:val="22"/>
          <w:szCs w:val="22"/>
        </w:rPr>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PRACH absolute power </w:t>
      </w:r>
      <w:r>
        <w:rPr>
          <w:rFonts w:ascii="Arial" w:hAnsi="Arial"/>
          <w:b/>
          <w:sz w:val="22"/>
          <w:szCs w:val="22"/>
        </w:rPr>
        <w:t>Test requirements</w:t>
      </w:r>
    </w:p>
    <w:p w14:paraId="7258A047" w14:textId="77777777" w:rsidR="003E723B" w:rsidRDefault="003E723B" w:rsidP="003E723B">
      <w:pPr>
        <w:rPr>
          <w:rFonts w:ascii="Arial" w:hAnsi="Arial"/>
        </w:rPr>
      </w:pPr>
      <w:r>
        <w:rPr>
          <w:rFonts w:ascii="Arial" w:hAnsi="Arial"/>
        </w:rPr>
        <w:t>The overall uncertainty is derived by taking into account both the downlink and uplink un</w:t>
      </w:r>
      <w:r w:rsidR="004B0E28">
        <w:rPr>
          <w:rFonts w:ascii="Arial" w:hAnsi="Arial"/>
        </w:rPr>
        <w:t>certainties. The spreadsheet calculates nominal first preamble power, and also the overall uncertainty. When the UE estimates uplink power based on downlink levels and path loss, the accuracy is given in TS 38.101-1:</w:t>
      </w:r>
    </w:p>
    <w:p w14:paraId="7258A048" w14:textId="77777777" w:rsidR="0014267B" w:rsidRPr="0014267B" w:rsidRDefault="0014267B" w:rsidP="0014267B">
      <w:pPr>
        <w:pStyle w:val="Heading4"/>
        <w:ind w:left="0" w:firstLine="0"/>
        <w:rPr>
          <w:highlight w:val="lightGray"/>
        </w:rPr>
      </w:pPr>
      <w:bookmarkStart w:id="37" w:name="_Toc526340314"/>
      <w:bookmarkStart w:id="38" w:name="_Toc526340315"/>
      <w:r w:rsidRPr="0014267B">
        <w:rPr>
          <w:highlight w:val="lightGray"/>
        </w:rPr>
        <w:lastRenderedPageBreak/>
        <w:t>6.3.4.1</w:t>
      </w:r>
      <w:r w:rsidRPr="0014267B">
        <w:rPr>
          <w:highlight w:val="lightGray"/>
        </w:rPr>
        <w:tab/>
        <w:t>General</w:t>
      </w:r>
      <w:bookmarkEnd w:id="37"/>
    </w:p>
    <w:p w14:paraId="7258A049" w14:textId="77777777" w:rsidR="0014267B" w:rsidRPr="00C40F13" w:rsidRDefault="0014267B" w:rsidP="0014267B">
      <w:r w:rsidRPr="0014267B">
        <w:rPr>
          <w:highlight w:val="lightGray"/>
        </w:rPr>
        <w:t>The requirements on power control accuracy apply under normal conditions.</w:t>
      </w:r>
    </w:p>
    <w:p w14:paraId="7258A04A" w14:textId="77777777" w:rsidR="004B0E28" w:rsidRPr="004B0E28" w:rsidRDefault="004B0E28" w:rsidP="004B0E28">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4B0E28">
        <w:rPr>
          <w:rFonts w:ascii="Arial" w:eastAsia="Times New Roman" w:hAnsi="Arial"/>
          <w:sz w:val="24"/>
          <w:highlight w:val="lightGray"/>
        </w:rPr>
        <w:t>6.3.4.2</w:t>
      </w:r>
      <w:r w:rsidRPr="004B0E28">
        <w:rPr>
          <w:rFonts w:ascii="Arial" w:eastAsia="Times New Roman" w:hAnsi="Arial"/>
          <w:sz w:val="24"/>
          <w:highlight w:val="lightGray"/>
        </w:rPr>
        <w:tab/>
        <w:t>Absolute power tolerance</w:t>
      </w:r>
      <w:bookmarkEnd w:id="38"/>
    </w:p>
    <w:p w14:paraId="7258A04B" w14:textId="77777777"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 xml:space="preserve">The absolute power tolerance is the ability of the UE transmitter to set its initial output power to a specific value for the first sub-frame at the start of a contiguous transmission or non-contiguous transmission with a transmission gap larger than 20ms. The tolerance includes the channel estimation error. </w:t>
      </w:r>
    </w:p>
    <w:p w14:paraId="7258A04C" w14:textId="77777777"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The minimum requirement specified in Table 6.3.4.2-1 apply in the power range bounded by the minimum output power as specified in sub-clause 6.3.1 and the maximum output power as specified in sub-clause 6.2.1.</w:t>
      </w:r>
    </w:p>
    <w:p w14:paraId="7258A04D" w14:textId="77777777" w:rsidR="004B0E28" w:rsidRPr="004B0E28" w:rsidRDefault="004B0E28" w:rsidP="004B0E28">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B0E28">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B0E28" w:rsidRPr="004B0E28" w14:paraId="7258A050" w14:textId="77777777" w:rsidTr="00D621B6">
        <w:trPr>
          <w:jc w:val="center"/>
        </w:trPr>
        <w:tc>
          <w:tcPr>
            <w:tcW w:w="1951" w:type="dxa"/>
            <w:tcBorders>
              <w:top w:val="single" w:sz="4" w:space="0" w:color="auto"/>
              <w:left w:val="single" w:sz="4" w:space="0" w:color="auto"/>
              <w:bottom w:val="single" w:sz="4" w:space="0" w:color="auto"/>
              <w:right w:val="single" w:sz="4" w:space="0" w:color="auto"/>
            </w:tcBorders>
          </w:tcPr>
          <w:p w14:paraId="7258A04E"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14:paraId="7258A04F"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Tolerance</w:t>
            </w:r>
          </w:p>
        </w:tc>
      </w:tr>
      <w:tr w:rsidR="004B0E28" w:rsidRPr="004B0E28" w14:paraId="7258A053" w14:textId="77777777" w:rsidTr="00D621B6">
        <w:trPr>
          <w:jc w:val="center"/>
        </w:trPr>
        <w:tc>
          <w:tcPr>
            <w:tcW w:w="1951" w:type="dxa"/>
            <w:tcBorders>
              <w:top w:val="single" w:sz="4" w:space="0" w:color="auto"/>
              <w:left w:val="single" w:sz="4" w:space="0" w:color="auto"/>
              <w:bottom w:val="single" w:sz="4" w:space="0" w:color="auto"/>
              <w:right w:val="single" w:sz="4" w:space="0" w:color="auto"/>
            </w:tcBorders>
          </w:tcPr>
          <w:p w14:paraId="7258A051"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B0E28">
              <w:rPr>
                <w:rFonts w:ascii="Arial" w:eastAsia="Times New Roman"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7258A052"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rPr>
            </w:pPr>
            <w:r w:rsidRPr="004B0E28">
              <w:rPr>
                <w:rFonts w:ascii="Arial" w:eastAsia="Times New Roman" w:hAnsi="Arial"/>
                <w:sz w:val="18"/>
                <w:highlight w:val="lightGray"/>
              </w:rPr>
              <w:t>± 9.0 dB</w:t>
            </w:r>
          </w:p>
        </w:tc>
      </w:tr>
    </w:tbl>
    <w:p w14:paraId="7258A054" w14:textId="77777777" w:rsidR="004B0E28" w:rsidRPr="004B0E28" w:rsidRDefault="004B0E28" w:rsidP="004B0E28">
      <w:pPr>
        <w:overflowPunct w:val="0"/>
        <w:autoSpaceDE w:val="0"/>
        <w:autoSpaceDN w:val="0"/>
        <w:adjustRightInd w:val="0"/>
        <w:textAlignment w:val="baseline"/>
        <w:rPr>
          <w:rFonts w:eastAsia="Times New Roman"/>
        </w:rPr>
      </w:pPr>
    </w:p>
    <w:p w14:paraId="7258A055" w14:textId="77777777" w:rsidR="00FB7D57" w:rsidRDefault="00DA1C84" w:rsidP="00FB7D57">
      <w:pPr>
        <w:rPr>
          <w:rFonts w:ascii="Arial" w:hAnsi="Arial"/>
        </w:rPr>
      </w:pPr>
      <w:r>
        <w:rPr>
          <w:rFonts w:ascii="Arial" w:hAnsi="Arial"/>
        </w:rPr>
        <w:t>The UE absolute power tolerance includes any effect of RSRP inaccuracy, so the UE RSRP reporting accuracy is not used in the calculation.</w:t>
      </w:r>
    </w:p>
    <w:p w14:paraId="7258A056" w14:textId="77777777" w:rsidR="00670C6C" w:rsidRDefault="00670C6C" w:rsidP="001F702E">
      <w:pPr>
        <w:jc w:val="both"/>
        <w:rPr>
          <w:rFonts w:ascii="Arial" w:hAnsi="Arial"/>
        </w:rPr>
      </w:pPr>
      <w:r>
        <w:rPr>
          <w:rFonts w:ascii="Arial" w:hAnsi="Arial"/>
        </w:rPr>
        <w:t xml:space="preserve">When the test system uncertainties and the UE </w:t>
      </w:r>
      <w:r w:rsidRPr="00670C6C">
        <w:rPr>
          <w:rFonts w:ascii="Arial" w:hAnsi="Arial"/>
        </w:rPr>
        <w:t>Absolute power tolerance</w:t>
      </w:r>
      <w:r>
        <w:rPr>
          <w:rFonts w:ascii="Arial" w:hAnsi="Arial"/>
        </w:rPr>
        <w:t xml:space="preserve"> are combined, the (root-sum square of test system uncertainties) is added arithmetically to the UE </w:t>
      </w:r>
      <w:r w:rsidRPr="00670C6C">
        <w:rPr>
          <w:rFonts w:ascii="Arial" w:hAnsi="Arial"/>
        </w:rPr>
        <w:t>Absolute power tolerance</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w:t>
      </w:r>
      <w:r w:rsidR="001F702E">
        <w:rPr>
          <w:rFonts w:ascii="Arial" w:hAnsi="Arial"/>
        </w:rPr>
        <w:t>E, which would be unacceptable.</w:t>
      </w:r>
    </w:p>
    <w:p w14:paraId="7258A057" w14:textId="77777777" w:rsidR="00BB0BC2" w:rsidRPr="00C127A8" w:rsidRDefault="00A46440" w:rsidP="00FB7D57">
      <w:pPr>
        <w:rPr>
          <w:rFonts w:ascii="Arial" w:hAnsi="Arial"/>
          <w:lang w:val="fr-FR"/>
        </w:rPr>
      </w:pPr>
      <w:r>
        <w:rPr>
          <w:rFonts w:ascii="Arial" w:hAnsi="Arial"/>
          <w:lang w:val="fr-FR"/>
        </w:rPr>
        <w:t>T</w:t>
      </w:r>
      <w:r w:rsidR="005907BF">
        <w:rPr>
          <w:rFonts w:ascii="Arial" w:hAnsi="Arial"/>
          <w:lang w:val="fr-FR"/>
        </w:rPr>
        <w:t>he</w:t>
      </w:r>
      <w:r w:rsidR="00BB0BC2">
        <w:rPr>
          <w:rFonts w:ascii="Arial" w:hAnsi="Arial"/>
          <w:lang w:val="fr-FR"/>
        </w:rPr>
        <w:t xml:space="preserve"> test r</w:t>
      </w:r>
      <w:r w:rsidR="007940E9">
        <w:rPr>
          <w:rFonts w:ascii="Arial" w:hAnsi="Arial"/>
          <w:lang w:val="fr-FR"/>
        </w:rPr>
        <w:t>equirements are relative to the</w:t>
      </w:r>
      <w:r>
        <w:rPr>
          <w:rFonts w:ascii="Arial" w:hAnsi="Arial"/>
          <w:lang w:val="fr-FR"/>
        </w:rPr>
        <w:t xml:space="preserve"> </w:t>
      </w:r>
      <w:r w:rsidR="00BB0BC2">
        <w:rPr>
          <w:rFonts w:ascii="Arial" w:hAnsi="Arial"/>
          <w:lang w:val="fr-FR"/>
        </w:rPr>
        <w:t xml:space="preserve">nominal </w:t>
      </w:r>
      <w:r w:rsidR="00BB0BC2">
        <w:rPr>
          <w:rFonts w:ascii="Arial" w:hAnsi="Arial" w:cs="Arial"/>
        </w:rPr>
        <w:t>P</w:t>
      </w:r>
      <w:r w:rsidR="00BB0BC2" w:rsidRPr="0093294B">
        <w:rPr>
          <w:rFonts w:ascii="Arial" w:hAnsi="Arial" w:cs="Arial"/>
          <w:vertAlign w:val="subscript"/>
        </w:rPr>
        <w:t>PRACH</w:t>
      </w:r>
      <w:r w:rsidR="00BB0BC2">
        <w:rPr>
          <w:rFonts w:ascii="Arial" w:hAnsi="Arial" w:cs="Arial"/>
        </w:rPr>
        <w:t xml:space="preserve"> power </w:t>
      </w:r>
      <w:r w:rsidR="00BB0BC2" w:rsidRPr="00BB0BC2">
        <w:rPr>
          <w:rFonts w:ascii="Arial" w:hAnsi="Arial" w:cs="Arial"/>
        </w:rPr>
        <w:t>-</w:t>
      </w:r>
      <w:r w:rsidR="00C75192">
        <w:rPr>
          <w:rFonts w:ascii="Arial" w:hAnsi="Arial" w:cs="Arial"/>
        </w:rPr>
        <w:t>22</w:t>
      </w:r>
      <w:r w:rsidR="00C75192" w:rsidRPr="00BB0BC2">
        <w:rPr>
          <w:rFonts w:ascii="Arial" w:hAnsi="Arial" w:cs="Arial"/>
        </w:rPr>
        <w:t xml:space="preserve"> </w:t>
      </w:r>
      <w:r w:rsidR="00BB0BC2" w:rsidRPr="00BB0BC2">
        <w:rPr>
          <w:rFonts w:ascii="Arial" w:hAnsi="Arial" w:cs="Arial"/>
        </w:rPr>
        <w:t>dBm</w:t>
      </w:r>
      <w:r w:rsidR="00BB0BC2">
        <w:rPr>
          <w:rFonts w:ascii="Arial" w:hAnsi="Arial"/>
          <w:lang w:val="fr-FR"/>
        </w:rPr>
        <w:t xml:space="preserve">. </w:t>
      </w:r>
    </w:p>
    <w:p w14:paraId="7258A058" w14:textId="77777777" w:rsidR="002E2A0F" w:rsidRPr="00452870" w:rsidRDefault="002E2A0F" w:rsidP="002E2A0F">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6</w:t>
      </w:r>
      <w:r w:rsidRPr="00452870">
        <w:rPr>
          <w:rFonts w:ascii="Arial" w:eastAsia="SimSun" w:hAnsi="Arial"/>
          <w:b/>
          <w:sz w:val="24"/>
        </w:rPr>
        <w:t xml:space="preserve">. Calculation of Test </w:t>
      </w:r>
      <w:r w:rsidR="005922EA">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2E2A0F">
        <w:rPr>
          <w:rFonts w:ascii="Arial" w:eastAsia="SimSun" w:hAnsi="Arial"/>
          <w:b/>
          <w:sz w:val="24"/>
        </w:rPr>
        <w:t>subsequent PRACH preambles</w:t>
      </w:r>
      <w:r w:rsidRPr="004A0728">
        <w:rPr>
          <w:rFonts w:ascii="Arial" w:eastAsia="SimSun" w:hAnsi="Arial"/>
          <w:b/>
          <w:sz w:val="24"/>
        </w:rPr>
        <w:t xml:space="preserve"> </w:t>
      </w:r>
      <w:r>
        <w:rPr>
          <w:rFonts w:ascii="Arial" w:eastAsia="SimSun" w:hAnsi="Arial"/>
          <w:b/>
          <w:sz w:val="24"/>
        </w:rPr>
        <w:t>Relative power</w:t>
      </w:r>
      <w:r w:rsidRPr="004A0728">
        <w:rPr>
          <w:rFonts w:ascii="Arial" w:eastAsia="SimSun" w:hAnsi="Arial"/>
          <w:b/>
          <w:sz w:val="24"/>
        </w:rPr>
        <w:t xml:space="preserve"> </w:t>
      </w:r>
    </w:p>
    <w:p w14:paraId="7258A059" w14:textId="77777777" w:rsidR="005922EA" w:rsidRDefault="009002C9" w:rsidP="005922EA">
      <w:pPr>
        <w:rPr>
          <w:rFonts w:ascii="Arial" w:hAnsi="Arial"/>
        </w:rPr>
      </w:pPr>
      <w:bookmarkStart w:id="39"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14:paraId="7258A05A" w14:textId="77777777"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39"/>
    </w:p>
    <w:p w14:paraId="7258A05B" w14:textId="77777777"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14:paraId="7258A05C" w14:textId="77777777"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PUMAX </w:t>
      </w:r>
      <w:r w:rsidR="00F35C88">
        <w:rPr>
          <w:rFonts w:eastAsia="Times New Roman"/>
          <w:highlight w:val="lightGray"/>
        </w:rPr>
        <w:t>as defined in sub-clause 6.2.1.</w:t>
      </w:r>
    </w:p>
    <w:p w14:paraId="7258A05D" w14:textId="77777777"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lastRenderedPageBreak/>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14:paraId="7258A063" w14:textId="77777777"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5E"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14:paraId="7258A05F"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60"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61"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62"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cyan"/>
              </w:rPr>
              <w:t>PRACH (dB)</w:t>
            </w:r>
          </w:p>
        </w:tc>
      </w:tr>
      <w:tr w:rsidR="00BC658C" w:rsidRPr="00BC658C" w14:paraId="7258A068"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64"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65"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66"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67"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14:paraId="7258A06D"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69"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6A"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6B"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6C"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2.5</w:t>
            </w:r>
          </w:p>
        </w:tc>
      </w:tr>
      <w:tr w:rsidR="00BC658C" w:rsidRPr="00BC658C" w14:paraId="7258A072"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6E"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6F"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70"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71"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14:paraId="7258A077"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73"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74"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75"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76"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14:paraId="7258A07C"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78"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79"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7A"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7B"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14:paraId="7258A081"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7D"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7E"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7F"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80"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14:paraId="7258A083" w14:textId="77777777"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258A082" w14:textId="77777777"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14:paraId="7258A084" w14:textId="77777777" w:rsidR="00BC658C" w:rsidRPr="00BC658C" w:rsidRDefault="00BC658C" w:rsidP="00BC658C">
      <w:pPr>
        <w:overflowPunct w:val="0"/>
        <w:autoSpaceDE w:val="0"/>
        <w:autoSpaceDN w:val="0"/>
        <w:adjustRightInd w:val="0"/>
        <w:textAlignment w:val="baseline"/>
        <w:rPr>
          <w:rFonts w:eastAsia="Times New Roman"/>
        </w:rPr>
      </w:pPr>
    </w:p>
    <w:p w14:paraId="7258A085" w14:textId="77777777" w:rsidR="00811F1C" w:rsidRDefault="00811F1C" w:rsidP="00EE2C19">
      <w:pPr>
        <w:jc w:val="both"/>
        <w:rPr>
          <w:rFonts w:ascii="Arial" w:hAnsi="Arial"/>
        </w:rPr>
      </w:pPr>
      <w:r w:rsidRPr="00811F1C">
        <w:rPr>
          <w:rFonts w:ascii="Arial" w:hAnsi="Arial"/>
        </w:rPr>
        <w:t>FR1 PRACH configuration 1</w:t>
      </w:r>
      <w:r>
        <w:rPr>
          <w:rFonts w:ascii="Arial" w:hAnsi="Arial"/>
        </w:rPr>
        <w:t xml:space="preserve"> specifies </w:t>
      </w:r>
      <w:r w:rsidRPr="00811F1C">
        <w:rPr>
          <w:rFonts w:ascii="Arial" w:hAnsi="Arial"/>
          <w:i/>
        </w:rPr>
        <w:t>powerRampingStep</w:t>
      </w:r>
      <w:r>
        <w:rPr>
          <w:rFonts w:ascii="Arial" w:hAnsi="Arial"/>
        </w:rPr>
        <w:t xml:space="preserve"> as 2dB, so the UE PRACH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.7 dB.</w:t>
      </w:r>
    </w:p>
    <w:p w14:paraId="7258A086" w14:textId="77777777"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14:paraId="7258A087" w14:textId="77777777" w:rsidR="001C7A25"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14:paraId="7258A088" w14:textId="77777777" w:rsidR="00FD4A94" w:rsidRPr="00CE67B6" w:rsidRDefault="00FD4A94" w:rsidP="0001560A">
      <w:pPr>
        <w:rPr>
          <w:rFonts w:ascii="Arial" w:hAnsi="Arial" w:cs="Arial"/>
          <w:lang w:val="fr-FR"/>
        </w:rPr>
      </w:pPr>
    </w:p>
    <w:p w14:paraId="7258A089" w14:textId="77777777" w:rsidR="00047EA2" w:rsidRPr="00452870" w:rsidRDefault="00047EA2" w:rsidP="00047EA2">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7</w:t>
      </w:r>
      <w:r w:rsidRPr="00452870">
        <w:rPr>
          <w:rFonts w:ascii="Arial" w:eastAsia="SimSun" w:hAnsi="Arial"/>
          <w:b/>
          <w:sz w:val="24"/>
        </w:rPr>
        <w:t xml:space="preserve">. Calculation of Test </w:t>
      </w:r>
      <w:r w:rsidR="001E2D0C">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047EA2">
        <w:rPr>
          <w:rFonts w:ascii="Arial" w:eastAsia="SimSun" w:hAnsi="Arial"/>
          <w:b/>
          <w:sz w:val="24"/>
        </w:rPr>
        <w:t>Transmit Timing</w:t>
      </w:r>
      <w:r w:rsidRPr="004A0728">
        <w:rPr>
          <w:rFonts w:ascii="Arial" w:eastAsia="SimSun" w:hAnsi="Arial"/>
          <w:b/>
          <w:sz w:val="24"/>
        </w:rPr>
        <w:t xml:space="preserve"> </w:t>
      </w:r>
    </w:p>
    <w:p w14:paraId="7258A08A" w14:textId="77777777"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14:paraId="7258A08B" w14:textId="77777777" w:rsidR="00C024F7" w:rsidRPr="00C024F7" w:rsidRDefault="00C024F7" w:rsidP="00C024F7">
      <w:pPr>
        <w:keepNext/>
        <w:keepLines/>
        <w:spacing w:before="120"/>
        <w:ind w:left="1134" w:hanging="1134"/>
        <w:outlineLvl w:val="2"/>
        <w:rPr>
          <w:rFonts w:ascii="Arial" w:eastAsia="SimSun" w:hAnsi="Arial"/>
          <w:sz w:val="28"/>
          <w:highlight w:val="lightGray"/>
        </w:rPr>
      </w:pPr>
      <w:r w:rsidRPr="00C024F7">
        <w:rPr>
          <w:rFonts w:ascii="Arial" w:eastAsia="SimSun" w:hAnsi="Arial"/>
          <w:sz w:val="28"/>
          <w:highlight w:val="lightGray"/>
        </w:rPr>
        <w:t>7.1.2</w:t>
      </w:r>
      <w:r w:rsidRPr="00C024F7">
        <w:rPr>
          <w:rFonts w:ascii="Arial" w:eastAsia="SimSun" w:hAnsi="Arial"/>
          <w:sz w:val="28"/>
          <w:highlight w:val="lightGray"/>
        </w:rPr>
        <w:tab/>
        <w:t>Requirements</w:t>
      </w:r>
    </w:p>
    <w:p w14:paraId="7258A08C" w14:textId="77777777" w:rsidR="00C024F7" w:rsidRPr="00C024F7" w:rsidRDefault="00C024F7" w:rsidP="00C024F7">
      <w:pPr>
        <w:rPr>
          <w:rFonts w:eastAsia="SimSun" w:cs="v4.2.0"/>
          <w:highlight w:val="lightGray"/>
        </w:rPr>
      </w:pPr>
      <w:r w:rsidRPr="00C024F7">
        <w:rPr>
          <w:rFonts w:eastAsia="SimSun" w:cs="v4.2.0"/>
          <w:highlight w:val="lightGray"/>
        </w:rPr>
        <w:t xml:space="preserve">The UE initial transmission timing error shall be less than or equal to </w:t>
      </w:r>
      <w:r w:rsidRPr="00C024F7">
        <w:rPr>
          <w:rFonts w:eastAsia="SimSun" w:cs="v4.2.0"/>
          <w:highlight w:val="lightGray"/>
        </w:rPr>
        <w:sym w:font="Symbol" w:char="F0B1"/>
      </w:r>
      <w:r w:rsidRPr="00C024F7">
        <w:rPr>
          <w:rFonts w:eastAsia="SimSun" w:cs="v4.2.0"/>
          <w:highlight w:val="lightGray"/>
        </w:rPr>
        <w:t>T</w:t>
      </w:r>
      <w:r w:rsidRPr="00C024F7">
        <w:rPr>
          <w:rFonts w:eastAsia="SimSun" w:cs="v4.2.0"/>
          <w:highlight w:val="lightGray"/>
          <w:vertAlign w:val="subscript"/>
        </w:rPr>
        <w:t>e</w:t>
      </w:r>
      <w:r w:rsidRPr="00C024F7">
        <w:rPr>
          <w:rFonts w:eastAsia="SimSun"/>
          <w:highlight w:val="lightGray"/>
        </w:rPr>
        <w:t xml:space="preserve"> where the timing error limit value </w:t>
      </w:r>
      <w:r w:rsidRPr="00C024F7">
        <w:rPr>
          <w:rFonts w:eastAsia="SimSun" w:cs="v4.2.0"/>
          <w:highlight w:val="lightGray"/>
        </w:rPr>
        <w:t>T</w:t>
      </w:r>
      <w:r w:rsidRPr="00C024F7">
        <w:rPr>
          <w:rFonts w:eastAsia="SimSun" w:cs="v4.2.0"/>
          <w:highlight w:val="lightGray"/>
          <w:vertAlign w:val="subscript"/>
        </w:rPr>
        <w:t>e</w:t>
      </w:r>
      <w:r w:rsidRPr="00C024F7">
        <w:rPr>
          <w:rFonts w:eastAsia="SimSun"/>
          <w:highlight w:val="lightGray"/>
        </w:rPr>
        <w:t xml:space="preserve"> is specified in Table 7.1.2-1</w:t>
      </w:r>
      <w:r w:rsidRPr="00C024F7">
        <w:rPr>
          <w:rFonts w:eastAsia="SimSun" w:cs="v4.2.0"/>
          <w:highlight w:val="lightGray"/>
        </w:rPr>
        <w:t>. This requirement applies:</w:t>
      </w:r>
    </w:p>
    <w:p w14:paraId="7258A08D" w14:textId="77777777" w:rsidR="00C024F7" w:rsidRPr="00C024F7" w:rsidRDefault="00C024F7" w:rsidP="00C024F7">
      <w:pPr>
        <w:ind w:left="568" w:hanging="284"/>
        <w:rPr>
          <w:rFonts w:eastAsia="SimSun"/>
          <w:highlight w:val="lightGray"/>
        </w:rPr>
      </w:pPr>
      <w:r w:rsidRPr="00C024F7">
        <w:rPr>
          <w:rFonts w:eastAsia="SimSun"/>
          <w:noProof/>
          <w:highlight w:val="lightGray"/>
          <w:lang w:eastAsia="ko-KR"/>
        </w:rPr>
        <w:t>-</w:t>
      </w:r>
      <w:r w:rsidRPr="00C024F7">
        <w:rPr>
          <w:rFonts w:eastAsia="SimSun"/>
          <w:noProof/>
          <w:highlight w:val="lightGray"/>
          <w:lang w:eastAsia="ko-KR"/>
        </w:rPr>
        <w:tab/>
      </w:r>
      <w:r w:rsidRPr="00C024F7">
        <w:rPr>
          <w:rFonts w:eastAsia="SimSun"/>
          <w:highlight w:val="lightGray"/>
        </w:rPr>
        <w:t xml:space="preserve">when it is the first transmission in a DRX cycle for PUCCH, PUSCH and SRS </w:t>
      </w:r>
      <w:r w:rsidRPr="00C024F7">
        <w:rPr>
          <w:rFonts w:eastAsia="SimSun"/>
          <w:highlight w:val="cyan"/>
        </w:rPr>
        <w:t>or it is the PRACH transmission</w:t>
      </w:r>
      <w:r w:rsidRPr="00C024F7">
        <w:rPr>
          <w:rFonts w:eastAsia="SimSun"/>
          <w:highlight w:val="lightGray"/>
        </w:rPr>
        <w:t>.</w:t>
      </w:r>
    </w:p>
    <w:p w14:paraId="7258A08E" w14:textId="77777777" w:rsidR="00C024F7" w:rsidRPr="00C024F7" w:rsidRDefault="00C024F7" w:rsidP="00C024F7">
      <w:pPr>
        <w:rPr>
          <w:rFonts w:eastAsia="SimSun" w:cs="v4.2.0"/>
          <w:highlight w:val="lightGray"/>
        </w:rPr>
      </w:pPr>
      <w:r w:rsidRPr="00C024F7">
        <w:rPr>
          <w:rFonts w:eastAsia="SimSun" w:cs="v4.2.0"/>
          <w:highlight w:val="lightGray"/>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00F378AA" w:rsidRPr="00C024F7">
        <w:rPr>
          <w:rFonts w:eastAsia="SimSun"/>
          <w:noProof/>
          <w:position w:val="-10"/>
          <w:highlight w:val="lightGray"/>
          <w:lang w:eastAsia="en-GB"/>
        </w:rPr>
        <w:drawing>
          <wp:inline distT="0" distB="0" distL="0" distR="0" wp14:anchorId="7258A103" wp14:editId="7258A104">
            <wp:extent cx="114427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sidRPr="00C024F7">
        <w:rPr>
          <w:rFonts w:eastAsia="SimSun" w:cs="v4.2.0"/>
          <w:highlight w:val="lightGray"/>
        </w:rPr>
        <w:t xml:space="preserve">. The downlink timing is defined as the time when the first detected path (in time) of the corresponding downlink frame is received </w:t>
      </w:r>
      <w:r w:rsidRPr="00C024F7">
        <w:rPr>
          <w:rFonts w:eastAsia="SimSun"/>
          <w:highlight w:val="lightGray"/>
        </w:rPr>
        <w:t xml:space="preserve">from the reference cell. </w:t>
      </w:r>
      <w:r w:rsidRPr="00C024F7">
        <w:rPr>
          <w:rFonts w:eastAsia="SimSun" w:cs="v4.2.0"/>
          <w:i/>
          <w:highlight w:val="lightGray"/>
        </w:rPr>
        <w:t>N</w:t>
      </w:r>
      <w:r w:rsidRPr="00C024F7">
        <w:rPr>
          <w:rFonts w:eastAsia="SimSun" w:cs="v4.2.0"/>
          <w:highlight w:val="lightGray"/>
          <w:vertAlign w:val="subscript"/>
        </w:rPr>
        <w:t>TA</w:t>
      </w:r>
      <w:r w:rsidRPr="00C024F7">
        <w:rPr>
          <w:rFonts w:eastAsia="SimSun" w:cs="v4.2.0"/>
          <w:highlight w:val="lightGray"/>
        </w:rPr>
        <w:t xml:space="preserve"> for PRACH is defined as 0.</w:t>
      </w:r>
    </w:p>
    <w:p w14:paraId="7258A08F" w14:textId="77777777" w:rsidR="00C024F7" w:rsidRPr="00C466A1" w:rsidRDefault="00F378AA" w:rsidP="00C024F7">
      <w:pPr>
        <w:rPr>
          <w:rFonts w:eastAsia="SimSun" w:cs="v4.2.0"/>
          <w:highlight w:val="lightGray"/>
        </w:rPr>
      </w:pPr>
      <w:r w:rsidRPr="00C024F7">
        <w:rPr>
          <w:rFonts w:eastAsia="SimSun"/>
          <w:noProof/>
          <w:position w:val="-10"/>
          <w:highlight w:val="lightGray"/>
          <w:lang w:eastAsia="en-GB"/>
        </w:rPr>
        <w:drawing>
          <wp:inline distT="0" distB="0" distL="0" distR="0" wp14:anchorId="7258A105" wp14:editId="7258A106">
            <wp:extent cx="114427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sidR="00C024F7" w:rsidRPr="00C024F7">
        <w:rPr>
          <w:rFonts w:eastAsia="SimSun" w:cs="v4.2.0"/>
          <w:highlight w:val="lightGray"/>
        </w:rPr>
        <w:t xml:space="preserve"> </w:t>
      </w:r>
      <w:r w:rsidR="00C024F7" w:rsidRPr="00C024F7">
        <w:rPr>
          <w:rFonts w:eastAsia="SimSun"/>
          <w:highlight w:val="lightGray"/>
        </w:rPr>
        <w:t xml:space="preserve">(in </w:t>
      </w:r>
      <w:r w:rsidR="00C024F7" w:rsidRPr="00C024F7">
        <w:rPr>
          <w:rFonts w:eastAsia="SimSun"/>
          <w:i/>
          <w:highlight w:val="lightGray"/>
        </w:rPr>
        <w:t>T</w:t>
      </w:r>
      <w:r w:rsidR="00C024F7" w:rsidRPr="00C024F7">
        <w:rPr>
          <w:rFonts w:eastAsia="SimSun"/>
          <w:i/>
          <w:highlight w:val="lightGray"/>
          <w:vertAlign w:val="subscript"/>
        </w:rPr>
        <w:t>c</w:t>
      </w:r>
      <w:r w:rsidR="00C024F7" w:rsidRPr="00C024F7">
        <w:rPr>
          <w:rFonts w:eastAsia="SimSun"/>
          <w:highlight w:val="lightGray"/>
        </w:rPr>
        <w:t xml:space="preserve"> units) </w:t>
      </w:r>
      <w:r w:rsidR="00C024F7" w:rsidRPr="00C024F7">
        <w:rPr>
          <w:rFonts w:eastAsia="SimSun" w:cs="v4.2.0"/>
          <w:highlight w:val="lightGray"/>
        </w:rPr>
        <w:t xml:space="preserve">for other channels is the difference between UE transmission timing and the downlink timing immediately after when the last timing advance in clause 7.3 was applied. </w:t>
      </w:r>
      <w:r w:rsidR="00C024F7" w:rsidRPr="00C024F7">
        <w:rPr>
          <w:rFonts w:eastAsia="SimSun" w:cs="v4.2.0"/>
          <w:i/>
          <w:highlight w:val="lightGray"/>
        </w:rPr>
        <w:t>N</w:t>
      </w:r>
      <w:r w:rsidR="00C024F7" w:rsidRPr="00C024F7">
        <w:rPr>
          <w:rFonts w:eastAsia="SimSun" w:cs="v4.2.0"/>
          <w:highlight w:val="lightGray"/>
          <w:vertAlign w:val="subscript"/>
        </w:rPr>
        <w:t>TA</w:t>
      </w:r>
      <w:r w:rsidR="00C024F7" w:rsidRPr="00C024F7">
        <w:rPr>
          <w:rFonts w:eastAsia="SimSun" w:cs="v4.2.0"/>
          <w:highlight w:val="lightGray"/>
        </w:rPr>
        <w:t xml:space="preserve"> for other channels is not changed until next timing advance is received. The value of</w:t>
      </w:r>
      <w:r w:rsidRPr="00C024F7">
        <w:rPr>
          <w:rFonts w:eastAsia="SimSun"/>
          <w:noProof/>
          <w:position w:val="-10"/>
          <w:highlight w:val="lightGray"/>
          <w:lang w:eastAsia="en-GB"/>
        </w:rPr>
        <w:drawing>
          <wp:inline distT="0" distB="0" distL="0" distR="0" wp14:anchorId="7258A107" wp14:editId="7258A108">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SimSun"/>
          <w:highlight w:val="lightGray"/>
        </w:rPr>
        <w:t xml:space="preserve">depends on the duplex mode of the cell in which the uplink transmission takes place and the frequency range (FR). </w:t>
      </w:r>
      <w:r w:rsidRPr="00C024F7">
        <w:rPr>
          <w:rFonts w:eastAsia="SimSun"/>
          <w:noProof/>
          <w:position w:val="-10"/>
          <w:highlight w:val="lightGray"/>
          <w:lang w:eastAsia="en-GB"/>
        </w:rPr>
        <w:drawing>
          <wp:inline distT="0" distB="0" distL="0" distR="0" wp14:anchorId="7258A109" wp14:editId="7258A10A">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SimSun"/>
          <w:highlight w:val="lightGray"/>
        </w:rPr>
        <w:t xml:space="preserve">is defined in </w:t>
      </w:r>
      <w:r w:rsidR="00C466A1">
        <w:rPr>
          <w:rFonts w:eastAsia="SimSun" w:cs="v4.2.0"/>
          <w:highlight w:val="lightGray"/>
        </w:rPr>
        <w:t>Table 7.1.2-2.</w:t>
      </w:r>
    </w:p>
    <w:p w14:paraId="7258A090" w14:textId="77777777" w:rsidR="00C466A1" w:rsidRPr="00C466A1" w:rsidRDefault="00C466A1" w:rsidP="00C466A1">
      <w:pPr>
        <w:keepNext/>
        <w:keepLines/>
        <w:spacing w:before="60"/>
        <w:jc w:val="center"/>
        <w:rPr>
          <w:rFonts w:ascii="Arial" w:eastAsia="SimSun" w:hAnsi="Arial"/>
          <w:b/>
          <w:highlight w:val="lightGray"/>
        </w:rPr>
      </w:pPr>
      <w:r w:rsidRPr="00C466A1">
        <w:rPr>
          <w:rFonts w:ascii="Arial" w:eastAsia="SimSun" w:hAnsi="Arial"/>
          <w:b/>
          <w:highlight w:val="lightGray"/>
        </w:rPr>
        <w:lastRenderedPageBreak/>
        <w:t>Table 7.1.2-1: T</w:t>
      </w:r>
      <w:r w:rsidRPr="00C466A1">
        <w:rPr>
          <w:rFonts w:ascii="Arial" w:eastAsia="SimSun" w:hAnsi="Arial"/>
          <w:b/>
          <w:highlight w:val="lightGray"/>
          <w:vertAlign w:val="subscript"/>
        </w:rPr>
        <w:t>e</w:t>
      </w:r>
      <w:r w:rsidRPr="00C466A1">
        <w:rPr>
          <w:rFonts w:ascii="Arial" w:eastAsia="SimSu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C466A1" w:rsidRPr="00C466A1" w14:paraId="7258A095" w14:textId="77777777" w:rsidTr="007B1844">
        <w:trPr>
          <w:cantSplit/>
          <w:jc w:val="center"/>
        </w:trPr>
        <w:tc>
          <w:tcPr>
            <w:tcW w:w="1033" w:type="pct"/>
            <w:vAlign w:val="center"/>
          </w:tcPr>
          <w:p w14:paraId="7258A091" w14:textId="77777777" w:rsidR="00C466A1" w:rsidRPr="00C466A1" w:rsidRDefault="00C466A1" w:rsidP="00C466A1">
            <w:pPr>
              <w:keepNext/>
              <w:keepLines/>
              <w:spacing w:after="0"/>
              <w:jc w:val="center"/>
              <w:rPr>
                <w:rFonts w:eastAsia="SimSun"/>
                <w:highlight w:val="cyan"/>
              </w:rPr>
            </w:pPr>
            <w:r w:rsidRPr="00C466A1">
              <w:rPr>
                <w:rFonts w:ascii="Arial" w:eastAsia="SimSun" w:hAnsi="Arial"/>
                <w:b/>
                <w:sz w:val="18"/>
                <w:highlight w:val="cyan"/>
              </w:rPr>
              <w:t>Frequency Range</w:t>
            </w:r>
          </w:p>
        </w:tc>
        <w:tc>
          <w:tcPr>
            <w:tcW w:w="1244" w:type="pct"/>
            <w:vAlign w:val="center"/>
          </w:tcPr>
          <w:p w14:paraId="7258A092"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b/>
                <w:sz w:val="18"/>
                <w:highlight w:val="lightGray"/>
              </w:rPr>
              <w:t>SCS of SSB signals (KHz)</w:t>
            </w:r>
          </w:p>
        </w:tc>
        <w:tc>
          <w:tcPr>
            <w:tcW w:w="1245" w:type="pct"/>
            <w:vAlign w:val="center"/>
          </w:tcPr>
          <w:p w14:paraId="7258A093"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b/>
                <w:sz w:val="18"/>
                <w:highlight w:val="lightGray"/>
              </w:rPr>
              <w:t>SCS of uplink signals s(KHz)</w:t>
            </w:r>
          </w:p>
        </w:tc>
        <w:tc>
          <w:tcPr>
            <w:tcW w:w="1478" w:type="pct"/>
            <w:vAlign w:val="center"/>
          </w:tcPr>
          <w:p w14:paraId="7258A094"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b/>
                <w:sz w:val="18"/>
                <w:highlight w:val="lightGray"/>
              </w:rPr>
              <w:t>T</w:t>
            </w:r>
            <w:r w:rsidRPr="00C466A1">
              <w:rPr>
                <w:rFonts w:ascii="Arial" w:eastAsia="SimSun" w:hAnsi="Arial"/>
                <w:b/>
                <w:sz w:val="18"/>
                <w:highlight w:val="lightGray"/>
                <w:vertAlign w:val="subscript"/>
              </w:rPr>
              <w:t>e</w:t>
            </w:r>
          </w:p>
        </w:tc>
      </w:tr>
      <w:tr w:rsidR="00C466A1" w:rsidRPr="00C466A1" w14:paraId="7258A09A" w14:textId="77777777" w:rsidTr="007B1844">
        <w:trPr>
          <w:cantSplit/>
          <w:jc w:val="center"/>
        </w:trPr>
        <w:tc>
          <w:tcPr>
            <w:tcW w:w="1033" w:type="pct"/>
            <w:vMerge w:val="restart"/>
            <w:vAlign w:val="center"/>
          </w:tcPr>
          <w:p w14:paraId="7258A096"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w:t>
            </w:r>
          </w:p>
        </w:tc>
        <w:tc>
          <w:tcPr>
            <w:tcW w:w="1244" w:type="pct"/>
            <w:vMerge w:val="restart"/>
            <w:vAlign w:val="center"/>
          </w:tcPr>
          <w:p w14:paraId="7258A097"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15</w:t>
            </w:r>
          </w:p>
        </w:tc>
        <w:tc>
          <w:tcPr>
            <w:tcW w:w="1245" w:type="pct"/>
          </w:tcPr>
          <w:p w14:paraId="7258A098"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15</w:t>
            </w:r>
          </w:p>
        </w:tc>
        <w:tc>
          <w:tcPr>
            <w:tcW w:w="1478" w:type="pct"/>
          </w:tcPr>
          <w:p w14:paraId="7258A099"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12*64*T</w:t>
            </w:r>
            <w:r w:rsidRPr="00C466A1">
              <w:rPr>
                <w:rFonts w:ascii="Arial" w:eastAsia="SimSun" w:hAnsi="Arial"/>
                <w:sz w:val="18"/>
                <w:highlight w:val="cyan"/>
                <w:vertAlign w:val="subscript"/>
              </w:rPr>
              <w:t>c</w:t>
            </w:r>
          </w:p>
        </w:tc>
      </w:tr>
      <w:tr w:rsidR="00C466A1" w:rsidRPr="00C466A1" w14:paraId="7258A09F" w14:textId="77777777" w:rsidTr="007B1844">
        <w:trPr>
          <w:cantSplit/>
          <w:jc w:val="center"/>
        </w:trPr>
        <w:tc>
          <w:tcPr>
            <w:tcW w:w="1033" w:type="pct"/>
            <w:vMerge/>
            <w:vAlign w:val="center"/>
          </w:tcPr>
          <w:p w14:paraId="7258A09B"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9C" w14:textId="77777777" w:rsidR="00C466A1" w:rsidRPr="00C466A1" w:rsidRDefault="00C466A1" w:rsidP="00C466A1">
            <w:pPr>
              <w:keepNext/>
              <w:keepLines/>
              <w:spacing w:after="0"/>
              <w:jc w:val="center"/>
              <w:rPr>
                <w:rFonts w:eastAsia="SimSun"/>
                <w:highlight w:val="cyan"/>
              </w:rPr>
            </w:pPr>
          </w:p>
        </w:tc>
        <w:tc>
          <w:tcPr>
            <w:tcW w:w="1245" w:type="pct"/>
          </w:tcPr>
          <w:p w14:paraId="7258A09D"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30</w:t>
            </w:r>
          </w:p>
        </w:tc>
        <w:tc>
          <w:tcPr>
            <w:tcW w:w="1478" w:type="pct"/>
          </w:tcPr>
          <w:p w14:paraId="7258A09E"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10*64*T</w:t>
            </w:r>
            <w:r w:rsidRPr="00C466A1">
              <w:rPr>
                <w:rFonts w:ascii="Arial" w:eastAsia="SimSun" w:hAnsi="Arial"/>
                <w:sz w:val="18"/>
                <w:highlight w:val="lightGray"/>
                <w:vertAlign w:val="subscript"/>
              </w:rPr>
              <w:t>c</w:t>
            </w:r>
          </w:p>
        </w:tc>
      </w:tr>
      <w:tr w:rsidR="00C466A1" w:rsidRPr="00C466A1" w14:paraId="7258A0A4" w14:textId="77777777" w:rsidTr="007B1844">
        <w:trPr>
          <w:cantSplit/>
          <w:jc w:val="center"/>
        </w:trPr>
        <w:tc>
          <w:tcPr>
            <w:tcW w:w="1033" w:type="pct"/>
            <w:vMerge/>
            <w:vAlign w:val="center"/>
          </w:tcPr>
          <w:p w14:paraId="7258A0A0"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A1" w14:textId="77777777" w:rsidR="00C466A1" w:rsidRPr="00C466A1" w:rsidRDefault="00C466A1" w:rsidP="00C466A1">
            <w:pPr>
              <w:keepNext/>
              <w:keepLines/>
              <w:spacing w:after="0"/>
              <w:jc w:val="center"/>
              <w:rPr>
                <w:rFonts w:eastAsia="SimSun"/>
                <w:highlight w:val="cyan"/>
              </w:rPr>
            </w:pPr>
          </w:p>
        </w:tc>
        <w:tc>
          <w:tcPr>
            <w:tcW w:w="1245" w:type="pct"/>
          </w:tcPr>
          <w:p w14:paraId="7258A0A2"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14:paraId="7258A0A3"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10*64*T</w:t>
            </w:r>
            <w:r w:rsidRPr="00C466A1">
              <w:rPr>
                <w:rFonts w:ascii="Arial" w:eastAsia="SimSun" w:hAnsi="Arial"/>
                <w:sz w:val="18"/>
                <w:highlight w:val="lightGray"/>
                <w:vertAlign w:val="subscript"/>
              </w:rPr>
              <w:t>c</w:t>
            </w:r>
          </w:p>
        </w:tc>
      </w:tr>
      <w:tr w:rsidR="00C466A1" w:rsidRPr="00C466A1" w14:paraId="7258A0A9" w14:textId="77777777" w:rsidTr="007B1844">
        <w:trPr>
          <w:cantSplit/>
          <w:jc w:val="center"/>
        </w:trPr>
        <w:tc>
          <w:tcPr>
            <w:tcW w:w="1033" w:type="pct"/>
            <w:vMerge/>
            <w:vAlign w:val="center"/>
          </w:tcPr>
          <w:p w14:paraId="7258A0A5" w14:textId="77777777" w:rsidR="00C466A1" w:rsidRPr="00C466A1" w:rsidRDefault="00C466A1" w:rsidP="00C466A1">
            <w:pPr>
              <w:keepNext/>
              <w:keepLines/>
              <w:spacing w:after="0"/>
              <w:jc w:val="center"/>
              <w:rPr>
                <w:rFonts w:eastAsia="SimSun"/>
                <w:highlight w:val="lightGray"/>
              </w:rPr>
            </w:pPr>
          </w:p>
        </w:tc>
        <w:tc>
          <w:tcPr>
            <w:tcW w:w="1244" w:type="pct"/>
            <w:vMerge w:val="restart"/>
            <w:vAlign w:val="center"/>
          </w:tcPr>
          <w:p w14:paraId="7258A0A6"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30</w:t>
            </w:r>
          </w:p>
        </w:tc>
        <w:tc>
          <w:tcPr>
            <w:tcW w:w="1245" w:type="pct"/>
          </w:tcPr>
          <w:p w14:paraId="7258A0A7"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15</w:t>
            </w:r>
          </w:p>
        </w:tc>
        <w:tc>
          <w:tcPr>
            <w:tcW w:w="1478" w:type="pct"/>
          </w:tcPr>
          <w:p w14:paraId="7258A0A8"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8*64*T</w:t>
            </w:r>
            <w:r w:rsidRPr="00C466A1">
              <w:rPr>
                <w:rFonts w:ascii="Arial" w:eastAsia="SimSun" w:hAnsi="Arial"/>
                <w:sz w:val="18"/>
                <w:highlight w:val="lightGray"/>
                <w:vertAlign w:val="subscript"/>
              </w:rPr>
              <w:t>c</w:t>
            </w:r>
          </w:p>
        </w:tc>
      </w:tr>
      <w:tr w:rsidR="00C466A1" w:rsidRPr="00C466A1" w14:paraId="7258A0AE" w14:textId="77777777" w:rsidTr="007B1844">
        <w:trPr>
          <w:cantSplit/>
          <w:jc w:val="center"/>
        </w:trPr>
        <w:tc>
          <w:tcPr>
            <w:tcW w:w="1033" w:type="pct"/>
            <w:vMerge/>
            <w:vAlign w:val="center"/>
          </w:tcPr>
          <w:p w14:paraId="7258A0AA"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AB" w14:textId="77777777" w:rsidR="00C466A1" w:rsidRPr="00C466A1" w:rsidRDefault="00C466A1" w:rsidP="00C466A1">
            <w:pPr>
              <w:keepNext/>
              <w:keepLines/>
              <w:spacing w:after="0"/>
              <w:jc w:val="center"/>
              <w:rPr>
                <w:rFonts w:eastAsia="SimSun"/>
                <w:highlight w:val="lightGray"/>
              </w:rPr>
            </w:pPr>
          </w:p>
        </w:tc>
        <w:tc>
          <w:tcPr>
            <w:tcW w:w="1245" w:type="pct"/>
          </w:tcPr>
          <w:p w14:paraId="7258A0AC"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30</w:t>
            </w:r>
          </w:p>
        </w:tc>
        <w:tc>
          <w:tcPr>
            <w:tcW w:w="1478" w:type="pct"/>
          </w:tcPr>
          <w:p w14:paraId="7258A0AD"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8*64*T</w:t>
            </w:r>
            <w:r w:rsidRPr="00C466A1">
              <w:rPr>
                <w:rFonts w:ascii="Arial" w:eastAsia="SimSun" w:hAnsi="Arial"/>
                <w:sz w:val="18"/>
                <w:highlight w:val="cyan"/>
                <w:vertAlign w:val="subscript"/>
              </w:rPr>
              <w:t>c</w:t>
            </w:r>
          </w:p>
        </w:tc>
      </w:tr>
      <w:tr w:rsidR="00C466A1" w:rsidRPr="00C466A1" w14:paraId="7258A0B3" w14:textId="77777777" w:rsidTr="007B1844">
        <w:trPr>
          <w:cantSplit/>
          <w:jc w:val="center"/>
        </w:trPr>
        <w:tc>
          <w:tcPr>
            <w:tcW w:w="1033" w:type="pct"/>
            <w:vMerge/>
            <w:vAlign w:val="center"/>
          </w:tcPr>
          <w:p w14:paraId="7258A0AF"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B0" w14:textId="77777777" w:rsidR="00C466A1" w:rsidRPr="00C466A1" w:rsidRDefault="00C466A1" w:rsidP="00C466A1">
            <w:pPr>
              <w:keepNext/>
              <w:keepLines/>
              <w:spacing w:after="0"/>
              <w:jc w:val="center"/>
              <w:rPr>
                <w:rFonts w:eastAsia="SimSun"/>
                <w:highlight w:val="lightGray"/>
              </w:rPr>
            </w:pPr>
          </w:p>
        </w:tc>
        <w:tc>
          <w:tcPr>
            <w:tcW w:w="1245" w:type="pct"/>
          </w:tcPr>
          <w:p w14:paraId="7258A0B1"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14:paraId="7258A0B2"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7*64*T</w:t>
            </w:r>
            <w:r w:rsidRPr="00C466A1">
              <w:rPr>
                <w:rFonts w:ascii="Arial" w:eastAsia="SimSun" w:hAnsi="Arial"/>
                <w:sz w:val="18"/>
                <w:highlight w:val="lightGray"/>
                <w:vertAlign w:val="subscript"/>
              </w:rPr>
              <w:t>c</w:t>
            </w:r>
          </w:p>
        </w:tc>
      </w:tr>
      <w:tr w:rsidR="00C466A1" w:rsidRPr="00C466A1" w14:paraId="7258A0B8" w14:textId="77777777" w:rsidTr="007B1844">
        <w:trPr>
          <w:cantSplit/>
          <w:jc w:val="center"/>
        </w:trPr>
        <w:tc>
          <w:tcPr>
            <w:tcW w:w="1033" w:type="pct"/>
            <w:vMerge w:val="restart"/>
            <w:vAlign w:val="center"/>
          </w:tcPr>
          <w:p w14:paraId="7258A0B4"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2</w:t>
            </w:r>
          </w:p>
        </w:tc>
        <w:tc>
          <w:tcPr>
            <w:tcW w:w="1244" w:type="pct"/>
            <w:vMerge w:val="restart"/>
            <w:vAlign w:val="center"/>
          </w:tcPr>
          <w:p w14:paraId="7258A0B5"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120</w:t>
            </w:r>
          </w:p>
        </w:tc>
        <w:tc>
          <w:tcPr>
            <w:tcW w:w="1245" w:type="pct"/>
          </w:tcPr>
          <w:p w14:paraId="7258A0B6"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14:paraId="7258A0B7"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3.5*64*T</w:t>
            </w:r>
            <w:r w:rsidRPr="00C466A1">
              <w:rPr>
                <w:rFonts w:ascii="Arial" w:eastAsia="SimSun" w:hAnsi="Arial"/>
                <w:sz w:val="18"/>
                <w:highlight w:val="lightGray"/>
                <w:vertAlign w:val="subscript"/>
              </w:rPr>
              <w:t>c</w:t>
            </w:r>
          </w:p>
        </w:tc>
      </w:tr>
      <w:tr w:rsidR="00C466A1" w:rsidRPr="00C466A1" w14:paraId="7258A0BD" w14:textId="77777777" w:rsidTr="007B1844">
        <w:trPr>
          <w:cantSplit/>
          <w:jc w:val="center"/>
        </w:trPr>
        <w:tc>
          <w:tcPr>
            <w:tcW w:w="1033" w:type="pct"/>
            <w:vMerge/>
            <w:vAlign w:val="center"/>
          </w:tcPr>
          <w:p w14:paraId="7258A0B9"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BA" w14:textId="77777777" w:rsidR="00C466A1" w:rsidRPr="00C466A1" w:rsidRDefault="00C466A1" w:rsidP="00C466A1">
            <w:pPr>
              <w:keepNext/>
              <w:keepLines/>
              <w:spacing w:after="0"/>
              <w:jc w:val="center"/>
              <w:rPr>
                <w:rFonts w:eastAsia="SimSun"/>
                <w:highlight w:val="lightGray"/>
              </w:rPr>
            </w:pPr>
          </w:p>
        </w:tc>
        <w:tc>
          <w:tcPr>
            <w:tcW w:w="1245" w:type="pct"/>
          </w:tcPr>
          <w:p w14:paraId="7258A0BB"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120</w:t>
            </w:r>
          </w:p>
        </w:tc>
        <w:tc>
          <w:tcPr>
            <w:tcW w:w="1478" w:type="pct"/>
          </w:tcPr>
          <w:p w14:paraId="7258A0BC"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3.5*64*T</w:t>
            </w:r>
            <w:r w:rsidRPr="00C466A1">
              <w:rPr>
                <w:rFonts w:ascii="Arial" w:eastAsia="SimSun" w:hAnsi="Arial"/>
                <w:sz w:val="18"/>
                <w:highlight w:val="lightGray"/>
                <w:vertAlign w:val="subscript"/>
              </w:rPr>
              <w:t>c</w:t>
            </w:r>
          </w:p>
        </w:tc>
      </w:tr>
      <w:tr w:rsidR="00C466A1" w:rsidRPr="00C466A1" w14:paraId="7258A0C2" w14:textId="77777777" w:rsidTr="007B1844">
        <w:trPr>
          <w:cantSplit/>
          <w:jc w:val="center"/>
        </w:trPr>
        <w:tc>
          <w:tcPr>
            <w:tcW w:w="1033" w:type="pct"/>
            <w:vMerge/>
            <w:vAlign w:val="center"/>
          </w:tcPr>
          <w:p w14:paraId="7258A0BE" w14:textId="77777777" w:rsidR="00C466A1" w:rsidRPr="00C466A1" w:rsidRDefault="00C466A1" w:rsidP="00C466A1">
            <w:pPr>
              <w:keepNext/>
              <w:keepLines/>
              <w:spacing w:after="0"/>
              <w:jc w:val="center"/>
              <w:rPr>
                <w:rFonts w:eastAsia="SimSun"/>
                <w:highlight w:val="lightGray"/>
              </w:rPr>
            </w:pPr>
          </w:p>
        </w:tc>
        <w:tc>
          <w:tcPr>
            <w:tcW w:w="1244" w:type="pct"/>
            <w:vMerge w:val="restart"/>
            <w:vAlign w:val="center"/>
          </w:tcPr>
          <w:p w14:paraId="7258A0BF"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240</w:t>
            </w:r>
          </w:p>
        </w:tc>
        <w:tc>
          <w:tcPr>
            <w:tcW w:w="1245" w:type="pct"/>
          </w:tcPr>
          <w:p w14:paraId="7258A0C0"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14:paraId="7258A0C1"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3*64*T</w:t>
            </w:r>
            <w:r w:rsidRPr="00C466A1">
              <w:rPr>
                <w:rFonts w:ascii="Arial" w:eastAsia="SimSun" w:hAnsi="Arial"/>
                <w:sz w:val="18"/>
                <w:highlight w:val="lightGray"/>
                <w:vertAlign w:val="subscript"/>
              </w:rPr>
              <w:t>c</w:t>
            </w:r>
          </w:p>
        </w:tc>
      </w:tr>
      <w:tr w:rsidR="00C466A1" w:rsidRPr="00C466A1" w14:paraId="7258A0C7" w14:textId="77777777" w:rsidTr="007B1844">
        <w:trPr>
          <w:cantSplit/>
          <w:jc w:val="center"/>
        </w:trPr>
        <w:tc>
          <w:tcPr>
            <w:tcW w:w="1033" w:type="pct"/>
            <w:vMerge/>
          </w:tcPr>
          <w:p w14:paraId="7258A0C3" w14:textId="77777777" w:rsidR="00C466A1" w:rsidRPr="00C466A1" w:rsidRDefault="00C466A1" w:rsidP="00C466A1">
            <w:pPr>
              <w:keepNext/>
              <w:keepLines/>
              <w:spacing w:after="0"/>
              <w:jc w:val="center"/>
              <w:rPr>
                <w:rFonts w:eastAsia="SimSun"/>
                <w:highlight w:val="lightGray"/>
              </w:rPr>
            </w:pPr>
          </w:p>
        </w:tc>
        <w:tc>
          <w:tcPr>
            <w:tcW w:w="1244" w:type="pct"/>
            <w:vMerge/>
          </w:tcPr>
          <w:p w14:paraId="7258A0C4" w14:textId="77777777" w:rsidR="00C466A1" w:rsidRPr="00C466A1" w:rsidRDefault="00C466A1" w:rsidP="00C466A1">
            <w:pPr>
              <w:keepNext/>
              <w:keepLines/>
              <w:spacing w:after="0"/>
              <w:jc w:val="center"/>
              <w:rPr>
                <w:rFonts w:eastAsia="SimSun"/>
                <w:highlight w:val="lightGray"/>
              </w:rPr>
            </w:pPr>
          </w:p>
        </w:tc>
        <w:tc>
          <w:tcPr>
            <w:tcW w:w="1245" w:type="pct"/>
          </w:tcPr>
          <w:p w14:paraId="7258A0C5"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120</w:t>
            </w:r>
          </w:p>
        </w:tc>
        <w:tc>
          <w:tcPr>
            <w:tcW w:w="1478" w:type="pct"/>
          </w:tcPr>
          <w:p w14:paraId="7258A0C6"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3*64*T</w:t>
            </w:r>
            <w:r w:rsidRPr="00C466A1">
              <w:rPr>
                <w:rFonts w:ascii="Arial" w:eastAsia="SimSun" w:hAnsi="Arial"/>
                <w:sz w:val="18"/>
                <w:highlight w:val="lightGray"/>
                <w:vertAlign w:val="subscript"/>
              </w:rPr>
              <w:t>c</w:t>
            </w:r>
          </w:p>
        </w:tc>
      </w:tr>
      <w:tr w:rsidR="00C466A1" w:rsidRPr="00C466A1" w14:paraId="7258A0CA" w14:textId="77777777" w:rsidTr="007B1844">
        <w:trPr>
          <w:cantSplit/>
          <w:jc w:val="center"/>
        </w:trPr>
        <w:tc>
          <w:tcPr>
            <w:tcW w:w="5000" w:type="pct"/>
            <w:gridSpan w:val="4"/>
          </w:tcPr>
          <w:p w14:paraId="7258A0C8" w14:textId="77777777" w:rsidR="00C466A1" w:rsidRPr="00C466A1" w:rsidRDefault="00C466A1" w:rsidP="00C466A1">
            <w:pPr>
              <w:keepNext/>
              <w:keepLines/>
              <w:spacing w:after="0"/>
              <w:ind w:left="851" w:hanging="851"/>
              <w:rPr>
                <w:rFonts w:eastAsia="SimSun"/>
              </w:rPr>
            </w:pPr>
            <w:r w:rsidRPr="00C466A1">
              <w:rPr>
                <w:rFonts w:ascii="Arial" w:eastAsia="SimSun" w:hAnsi="Arial" w:cs="Arial"/>
                <w:sz w:val="18"/>
                <w:highlight w:val="lightGray"/>
              </w:rPr>
              <w:t>Note</w:t>
            </w:r>
            <w:r w:rsidRPr="00C466A1">
              <w:rPr>
                <w:rFonts w:ascii="Arial" w:eastAsia="SimSun" w:hAnsi="Arial"/>
                <w:sz w:val="18"/>
                <w:highlight w:val="lightGray"/>
              </w:rPr>
              <w:t xml:space="preserve"> 1:</w:t>
            </w:r>
            <w:r w:rsidRPr="00C466A1">
              <w:rPr>
                <w:rFonts w:ascii="Arial" w:eastAsia="SimSun" w:hAnsi="Arial"/>
                <w:sz w:val="18"/>
                <w:highlight w:val="lightGray"/>
              </w:rPr>
              <w:tab/>
              <w:t>T</w:t>
            </w:r>
            <w:r w:rsidRPr="00C466A1">
              <w:rPr>
                <w:rFonts w:ascii="Arial" w:eastAsia="SimSun" w:hAnsi="Arial"/>
                <w:sz w:val="18"/>
                <w:highlight w:val="lightGray"/>
                <w:vertAlign w:val="subscript"/>
              </w:rPr>
              <w:t>c</w:t>
            </w:r>
            <w:r w:rsidRPr="00C466A1">
              <w:rPr>
                <w:rFonts w:ascii="Arial" w:eastAsia="SimSun" w:hAnsi="Arial"/>
                <w:sz w:val="18"/>
                <w:highlight w:val="lightGray"/>
              </w:rPr>
              <w:t xml:space="preserve"> is the basic timing unit defined in TS 38.211 [6]</w:t>
            </w:r>
          </w:p>
          <w:p w14:paraId="7258A0C9" w14:textId="77777777" w:rsidR="00C466A1" w:rsidRPr="00C466A1" w:rsidRDefault="00C466A1" w:rsidP="00C466A1">
            <w:pPr>
              <w:keepNext/>
              <w:keepLines/>
              <w:spacing w:after="0"/>
              <w:rPr>
                <w:rFonts w:eastAsia="SimSun"/>
              </w:rPr>
            </w:pPr>
          </w:p>
        </w:tc>
      </w:tr>
    </w:tbl>
    <w:p w14:paraId="7258A0CB" w14:textId="77777777" w:rsidR="00C466A1" w:rsidRPr="00C466A1" w:rsidRDefault="00C466A1" w:rsidP="00C466A1">
      <w:pPr>
        <w:rPr>
          <w:rFonts w:eastAsia="SimSun"/>
          <w:snapToGrid w:val="0"/>
        </w:rPr>
      </w:pPr>
    </w:p>
    <w:p w14:paraId="7258A0CC" w14:textId="77777777"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SCS </w:t>
      </w:r>
      <w:r w:rsidRPr="00A31A92">
        <w:rPr>
          <w:rFonts w:ascii="Arial" w:hAnsi="Arial" w:cs="Arial"/>
        </w:rPr>
        <w:t xml:space="preserve">is assumed to be the </w:t>
      </w:r>
      <w:r w:rsidR="00C466A1" w:rsidRPr="00A31A92">
        <w:rPr>
          <w:rFonts w:ascii="Arial" w:hAnsi="Arial" w:cs="Arial"/>
        </w:rPr>
        <w:t>same as the DL SCS.</w:t>
      </w:r>
      <w:r>
        <w:rPr>
          <w:rFonts w:ascii="Arial" w:hAnsi="Arial" w:cs="Arial"/>
        </w:rPr>
        <w:t xml:space="preserve"> </w:t>
      </w:r>
      <w:r w:rsidR="00AB540B">
        <w:rPr>
          <w:rFonts w:ascii="Arial" w:hAnsi="Arial"/>
        </w:rPr>
        <w:t>Tc is defined in TS 38.211:</w:t>
      </w:r>
    </w:p>
    <w:p w14:paraId="7258A0CD" w14:textId="77777777" w:rsidR="002D0E1E" w:rsidRPr="002D0E1E" w:rsidRDefault="002D0E1E" w:rsidP="002D0E1E">
      <w:pPr>
        <w:keepNext/>
        <w:keepLines/>
        <w:spacing w:before="180"/>
        <w:ind w:left="1134" w:hanging="1134"/>
        <w:outlineLvl w:val="1"/>
        <w:rPr>
          <w:rFonts w:ascii="Arial" w:eastAsia="Times New Roman" w:hAnsi="Arial"/>
          <w:sz w:val="32"/>
          <w:highlight w:val="lightGray"/>
        </w:rPr>
      </w:pPr>
      <w:bookmarkStart w:id="40" w:name="_Toc516767236"/>
      <w:r w:rsidRPr="002D0E1E">
        <w:rPr>
          <w:rFonts w:ascii="Arial" w:eastAsia="Times New Roman" w:hAnsi="Arial"/>
          <w:sz w:val="32"/>
          <w:highlight w:val="lightGray"/>
        </w:rPr>
        <w:t>4.1</w:t>
      </w:r>
      <w:r w:rsidRPr="002D0E1E">
        <w:rPr>
          <w:rFonts w:ascii="Arial" w:eastAsia="Times New Roman" w:hAnsi="Arial"/>
          <w:sz w:val="32"/>
          <w:highlight w:val="lightGray"/>
        </w:rPr>
        <w:tab/>
        <w:t>General</w:t>
      </w:r>
      <w:bookmarkEnd w:id="40"/>
    </w:p>
    <w:p w14:paraId="7258A0CE" w14:textId="77777777" w:rsidR="002D0E1E" w:rsidRPr="002D0E1E" w:rsidRDefault="002D0E1E" w:rsidP="002D0E1E">
      <w:pPr>
        <w:rPr>
          <w:rFonts w:eastAsia="Times New Roman"/>
        </w:rPr>
      </w:pPr>
      <w:r w:rsidRPr="002D0E1E">
        <w:rPr>
          <w:rFonts w:eastAsia="Times New Roman"/>
          <w:highlight w:val="lightGray"/>
        </w:rPr>
        <w:t xml:space="preserve">Throughout this specification, unless otherwise noted, the size of various fields in the time domain is expressed in time units </w:t>
      </w:r>
      <w:r w:rsidR="00000000">
        <w:rPr>
          <w:rFonts w:eastAsia="Times New Roman"/>
          <w:position w:val="-10"/>
          <w:highlight w:val="cyan"/>
        </w:rPr>
        <w:pict w14:anchorId="7258A10B">
          <v:shape id="_x0000_i1050" type="#_x0000_t75" style="width:78.55pt;height:15.65pt">
            <v:imagedata r:id="rId32" o:title=""/>
          </v:shape>
        </w:pict>
      </w:r>
      <w:r w:rsidRPr="002D0E1E">
        <w:rPr>
          <w:rFonts w:eastAsia="Times New Roman"/>
          <w:highlight w:val="cyan"/>
        </w:rPr>
        <w:t xml:space="preserve"> where </w:t>
      </w:r>
      <w:r w:rsidR="00000000">
        <w:rPr>
          <w:rFonts w:eastAsia="Times New Roman"/>
          <w:position w:val="-10"/>
          <w:highlight w:val="cyan"/>
        </w:rPr>
        <w:pict w14:anchorId="7258A10C">
          <v:shape id="_x0000_i1051" type="#_x0000_t75" style="width:68.85pt;height:18.15pt">
            <v:imagedata r:id="rId33" o:title=""/>
          </v:shape>
        </w:pict>
      </w:r>
      <w:r w:rsidRPr="002D0E1E">
        <w:rPr>
          <w:rFonts w:eastAsia="Times New Roman"/>
          <w:highlight w:val="cyan"/>
        </w:rPr>
        <w:t xml:space="preserve"> Hz and </w:t>
      </w:r>
      <w:r w:rsidR="00000000">
        <w:rPr>
          <w:rFonts w:eastAsia="Times New Roman"/>
          <w:position w:val="-10"/>
          <w:highlight w:val="cyan"/>
        </w:rPr>
        <w:pict w14:anchorId="7258A10D">
          <v:shape id="_x0000_i1052" type="#_x0000_t75" style="width:45.7pt;height:15.65pt">
            <v:imagedata r:id="rId34" o:title=""/>
          </v:shape>
        </w:pict>
      </w:r>
      <w:r w:rsidRPr="002D0E1E">
        <w:rPr>
          <w:rFonts w:eastAsia="Times New Roman"/>
          <w:highlight w:val="lightGray"/>
        </w:rPr>
        <w:t xml:space="preserve">. The constant </w:t>
      </w:r>
      <w:r w:rsidR="00000000">
        <w:rPr>
          <w:rFonts w:eastAsia="Times New Roman"/>
          <w:position w:val="-10"/>
          <w:highlight w:val="lightGray"/>
        </w:rPr>
        <w:pict w14:anchorId="7258A10E">
          <v:shape id="_x0000_i1053" type="#_x0000_t75" style="width:63.55pt;height:15.05pt">
            <v:imagedata r:id="rId35" o:title=""/>
          </v:shape>
        </w:pict>
      </w:r>
      <w:r w:rsidRPr="002D0E1E">
        <w:rPr>
          <w:rFonts w:eastAsia="Times New Roman"/>
          <w:highlight w:val="lightGray"/>
        </w:rPr>
        <w:t xml:space="preserve"> where </w:t>
      </w:r>
      <w:r w:rsidR="00000000">
        <w:rPr>
          <w:rFonts w:eastAsia="Times New Roman"/>
          <w:position w:val="-12"/>
          <w:highlight w:val="lightGray"/>
        </w:rPr>
        <w:pict w14:anchorId="7258A10F">
          <v:shape id="_x0000_i1054" type="#_x0000_t75" style="width:83.25pt;height:15.95pt">
            <v:imagedata r:id="rId36" o:title=""/>
          </v:shape>
        </w:pict>
      </w:r>
      <w:r w:rsidRPr="002D0E1E">
        <w:rPr>
          <w:rFonts w:eastAsia="Times New Roman"/>
          <w:highlight w:val="lightGray"/>
        </w:rPr>
        <w:t xml:space="preserve">, </w:t>
      </w:r>
      <w:r w:rsidR="00000000">
        <w:rPr>
          <w:rFonts w:eastAsia="Times New Roman"/>
          <w:position w:val="-10"/>
          <w:highlight w:val="lightGray"/>
        </w:rPr>
        <w:pict w14:anchorId="7258A110">
          <v:shape id="_x0000_i1055" type="#_x0000_t75" style="width:75.15pt;height:17.2pt">
            <v:imagedata r:id="rId37" o:title=""/>
          </v:shape>
        </w:pict>
      </w:r>
      <w:r w:rsidRPr="002D0E1E">
        <w:rPr>
          <w:rFonts w:eastAsia="Times New Roman"/>
          <w:highlight w:val="lightGray"/>
        </w:rPr>
        <w:t xml:space="preserve"> and </w:t>
      </w:r>
      <w:r w:rsidR="00000000">
        <w:rPr>
          <w:rFonts w:eastAsia="Times New Roman"/>
          <w:position w:val="-12"/>
          <w:highlight w:val="lightGray"/>
        </w:rPr>
        <w:pict w14:anchorId="7258A111">
          <v:shape id="_x0000_i1056" type="#_x0000_t75" style="width:56.35pt;height:15.65pt">
            <v:imagedata r:id="rId38" o:title=""/>
          </v:shape>
        </w:pict>
      </w:r>
      <w:r w:rsidRPr="002D0E1E">
        <w:rPr>
          <w:rFonts w:eastAsia="Times New Roman"/>
          <w:highlight w:val="lightGray"/>
        </w:rPr>
        <w:t>.</w:t>
      </w:r>
    </w:p>
    <w:p w14:paraId="7258A0CF" w14:textId="77777777" w:rsidR="00632C2B" w:rsidRPr="00632C2B" w:rsidRDefault="00902CC7" w:rsidP="00031681">
      <w:pPr>
        <w:spacing w:before="120" w:after="120"/>
        <w:jc w:val="both"/>
        <w:rPr>
          <w:rFonts w:ascii="Arial" w:hAnsi="Arial" w:cs="Arial"/>
        </w:rPr>
      </w:pPr>
      <w:r w:rsidRPr="00632C2B">
        <w:rPr>
          <w:rFonts w:ascii="Arial" w:hAnsi="Arial" w:cs="Arial"/>
        </w:rPr>
        <w:t>Check limits:</w:t>
      </w:r>
    </w:p>
    <w:p w14:paraId="7258A0D0" w14:textId="77777777" w:rsidR="00D17441" w:rsidRPr="00632C2B" w:rsidRDefault="00902CC7" w:rsidP="00031681">
      <w:pPr>
        <w:spacing w:before="120" w:after="120"/>
        <w:jc w:val="both"/>
        <w:rPr>
          <w:rFonts w:ascii="Arial" w:hAnsi="Arial" w:cs="Arial"/>
        </w:rPr>
      </w:pPr>
      <w:r w:rsidRPr="00632C2B">
        <w:rPr>
          <w:rFonts w:ascii="Arial" w:hAnsi="Arial" w:cs="Arial"/>
        </w:rPr>
        <w:t xml:space="preserve">Tightest requirement for FR1 in NR is </w:t>
      </w:r>
      <w:r w:rsidR="00357B59">
        <w:rPr>
          <w:rFonts w:ascii="Arial" w:eastAsia="SimSun" w:hAnsi="Arial"/>
          <w:sz w:val="18"/>
        </w:rPr>
        <w:t>7</w:t>
      </w:r>
      <w:r w:rsidRPr="00C024F7">
        <w:rPr>
          <w:rFonts w:ascii="Arial" w:eastAsia="SimSun" w:hAnsi="Arial"/>
          <w:sz w:val="18"/>
        </w:rPr>
        <w:t>*64*T</w:t>
      </w:r>
      <w:r w:rsidRPr="00C024F7">
        <w:rPr>
          <w:rFonts w:ascii="Arial" w:eastAsia="SimSun" w:hAnsi="Arial"/>
          <w:sz w:val="18"/>
          <w:vertAlign w:val="subscript"/>
        </w:rPr>
        <w:t>c</w:t>
      </w:r>
      <w:r w:rsidR="00D504DE" w:rsidRPr="00632C2B">
        <w:rPr>
          <w:rFonts w:ascii="Arial" w:hAnsi="Arial" w:cs="Arial"/>
        </w:rPr>
        <w:t xml:space="preserve"> </w:t>
      </w:r>
      <w:r w:rsidR="00D504DE">
        <w:rPr>
          <w:rFonts w:ascii="Arial" w:hAnsi="Arial" w:cs="Arial"/>
        </w:rPr>
        <w:t xml:space="preserve">= </w:t>
      </w:r>
      <w:r w:rsidR="00D504DE">
        <w:rPr>
          <w:rFonts w:ascii="Arial" w:eastAsia="SimSun" w:hAnsi="Arial"/>
          <w:sz w:val="18"/>
        </w:rPr>
        <w:t>448</w:t>
      </w:r>
      <w:r w:rsidR="00D504DE" w:rsidRPr="00C024F7">
        <w:rPr>
          <w:rFonts w:ascii="Arial" w:eastAsia="SimSun" w:hAnsi="Arial"/>
          <w:sz w:val="18"/>
        </w:rPr>
        <w:t>*T</w:t>
      </w:r>
      <w:r w:rsidR="00D504DE" w:rsidRPr="00C024F7">
        <w:rPr>
          <w:rFonts w:ascii="Arial" w:eastAsia="SimSun" w:hAnsi="Arial"/>
          <w:sz w:val="18"/>
          <w:vertAlign w:val="subscript"/>
        </w:rPr>
        <w:t>c</w:t>
      </w:r>
      <w:r w:rsidR="00357B59">
        <w:rPr>
          <w:rFonts w:ascii="Arial" w:hAnsi="Arial" w:cs="Arial"/>
        </w:rPr>
        <w:t xml:space="preserve">, and Anritsu proposes a measurement uncertainty of </w:t>
      </w:r>
      <w:r w:rsidR="00D46EE4">
        <w:rPr>
          <w:rFonts w:ascii="Arial" w:eastAsia="SimSun" w:hAnsi="Arial"/>
          <w:sz w:val="18"/>
        </w:rPr>
        <w:t>112</w:t>
      </w:r>
      <w:r w:rsidR="00357B59" w:rsidRPr="00C024F7">
        <w:rPr>
          <w:rFonts w:ascii="Arial" w:eastAsia="SimSun" w:hAnsi="Arial"/>
          <w:sz w:val="18"/>
        </w:rPr>
        <w:t>*T</w:t>
      </w:r>
      <w:r w:rsidR="00357B59" w:rsidRPr="00C024F7">
        <w:rPr>
          <w:rFonts w:ascii="Arial" w:eastAsia="SimSun" w:hAnsi="Arial"/>
          <w:sz w:val="18"/>
          <w:vertAlign w:val="subscript"/>
        </w:rPr>
        <w:t>c</w:t>
      </w:r>
      <w:r w:rsidR="00357B59">
        <w:rPr>
          <w:rFonts w:ascii="Arial" w:hAnsi="Arial" w:cs="Arial"/>
        </w:rPr>
        <w:t>.</w:t>
      </w:r>
    </w:p>
    <w:p w14:paraId="7258A0D1" w14:textId="77777777"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14:paraId="7258A0D2" w14:textId="77777777" w:rsidR="000C0168" w:rsidRPr="000C0168" w:rsidRDefault="000C0168" w:rsidP="000C0168">
      <w:pPr>
        <w:spacing w:before="120" w:after="120"/>
        <w:jc w:val="both"/>
        <w:rPr>
          <w:rFonts w:ascii="Arial" w:hAnsi="Arial" w:cs="Arial"/>
          <w:lang w:val="fr-FR"/>
        </w:rPr>
      </w:pPr>
      <w:r w:rsidRPr="00357B59">
        <w:rPr>
          <w:rFonts w:ascii="Arial" w:hAnsi="Arial" w:cs="Arial"/>
          <w:lang w:val="fr-FR"/>
        </w:rPr>
        <w:t>In Configuration 1, selecting 15kHz SCS:</w:t>
      </w:r>
      <w:r>
        <w:rPr>
          <w:rFonts w:ascii="Arial" w:hAnsi="Arial" w:cs="Arial"/>
          <w:lang w:val="fr-FR"/>
        </w:rPr>
        <w:t xml:space="preserve">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14:paraId="7258A0D3" w14:textId="77777777" w:rsidR="007D51E5" w:rsidRPr="000C0168" w:rsidRDefault="000C0168" w:rsidP="00031681">
      <w:pPr>
        <w:spacing w:before="120" w:after="120"/>
        <w:jc w:val="both"/>
        <w:rPr>
          <w:rFonts w:ascii="Arial" w:hAnsi="Arial" w:cs="Arial"/>
          <w:lang w:val="fr-FR"/>
        </w:rPr>
      </w:pPr>
      <w:r>
        <w:rPr>
          <w:rFonts w:ascii="Arial" w:hAnsi="Arial" w:cs="Arial"/>
          <w:lang w:val="fr-FR"/>
        </w:rPr>
        <w:t>In Configuration 2</w:t>
      </w:r>
      <w:r w:rsidR="00357B59" w:rsidRPr="00357B59">
        <w:rPr>
          <w:rFonts w:ascii="Arial" w:hAnsi="Arial" w:cs="Arial"/>
          <w:lang w:val="fr-FR"/>
        </w:rPr>
        <w:t xml:space="preserve">, selecting </w:t>
      </w:r>
      <w:r>
        <w:rPr>
          <w:rFonts w:ascii="Arial" w:hAnsi="Arial" w:cs="Arial"/>
          <w:lang w:val="fr-FR"/>
        </w:rPr>
        <w:t>30</w:t>
      </w:r>
      <w:r w:rsidR="00357B59" w:rsidRPr="00357B59">
        <w:rPr>
          <w:rFonts w:ascii="Arial" w:hAnsi="Arial" w:cs="Arial"/>
          <w:lang w:val="fr-FR"/>
        </w:rPr>
        <w:t>kHz SCS:</w:t>
      </w:r>
      <w:r>
        <w:rPr>
          <w:rFonts w:ascii="Arial" w:hAnsi="Arial" w:cs="Arial"/>
          <w:lang w:val="fr-FR"/>
        </w:rPr>
        <w:t xml:space="preserve">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14:paraId="7258A0DD" w14:textId="07B0D91F" w:rsidR="00E747C8" w:rsidRPr="00173246" w:rsidRDefault="003A7946" w:rsidP="00E747C8">
      <w:pPr>
        <w:pStyle w:val="tdoc-header"/>
        <w:autoSpaceDE w:val="0"/>
        <w:autoSpaceDN w:val="0"/>
        <w:adjustRightInd w:val="0"/>
        <w:spacing w:before="240" w:after="180"/>
        <w:outlineLvl w:val="0"/>
        <w:rPr>
          <w:b/>
          <w:noProof w:val="0"/>
          <w:lang w:eastAsia="zh-CN"/>
        </w:rPr>
      </w:pPr>
      <w:r>
        <w:rPr>
          <w:b/>
          <w:noProof w:val="0"/>
        </w:rPr>
        <w:t>8</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258A0DF" w14:textId="75B4B967" w:rsidR="008C3498" w:rsidRDefault="008139D5" w:rsidP="008C3498">
      <w:pPr>
        <w:jc w:val="both"/>
        <w:rPr>
          <w:rFonts w:ascii="Arial" w:hAnsi="Arial"/>
        </w:rPr>
      </w:pPr>
      <w:r>
        <w:rPr>
          <w:rFonts w:ascii="Arial" w:hAnsi="Arial"/>
        </w:rPr>
        <w:t>38</w:t>
      </w:r>
      <w:r w:rsidR="008C3498" w:rsidRPr="00173246">
        <w:rPr>
          <w:rFonts w:ascii="Arial" w:hAnsi="Arial"/>
        </w:rPr>
        <w:t>.</w:t>
      </w:r>
      <w:r w:rsidR="004A6CAD">
        <w:rPr>
          <w:rFonts w:ascii="Arial" w:hAnsi="Arial"/>
        </w:rPr>
        <w:t>533</w:t>
      </w:r>
      <w:r w:rsidR="008C3498" w:rsidRPr="00173246">
        <w:rPr>
          <w:rFonts w:ascii="Arial" w:hAnsi="Arial"/>
        </w:rPr>
        <w:t xml:space="preserve"> a</w:t>
      </w:r>
      <w:r w:rsidR="008C3498">
        <w:rPr>
          <w:rFonts w:ascii="Arial" w:hAnsi="Arial"/>
        </w:rPr>
        <w:t>lso contains</w:t>
      </w:r>
      <w:r w:rsidR="008C3498" w:rsidRPr="00173246">
        <w:rPr>
          <w:rFonts w:ascii="Arial" w:hAnsi="Arial"/>
        </w:rPr>
        <w:t xml:space="preserve"> similar </w:t>
      </w:r>
      <w:r w:rsidR="008C3498">
        <w:rPr>
          <w:rFonts w:ascii="Arial" w:hAnsi="Arial"/>
        </w:rPr>
        <w:t xml:space="preserve">EN-DC </w:t>
      </w:r>
      <w:r w:rsidR="008C3498" w:rsidRPr="00173246">
        <w:rPr>
          <w:rFonts w:ascii="Arial" w:hAnsi="Arial"/>
        </w:rPr>
        <w:t>test case</w:t>
      </w:r>
      <w:r w:rsidR="008C3498">
        <w:rPr>
          <w:rFonts w:ascii="Arial" w:hAnsi="Arial"/>
        </w:rPr>
        <w:t>s</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1305A7">
        <w:rPr>
          <w:rFonts w:ascii="Arial" w:hAnsi="Arial"/>
        </w:rPr>
        <w:t>10.1.1.1.2</w:t>
      </w:r>
      <w:r w:rsidR="008C3498">
        <w:rPr>
          <w:rFonts w:ascii="Arial" w:hAnsi="Arial"/>
        </w:rPr>
        <w:t>,</w:t>
      </w:r>
      <w:ins w:id="41" w:author="Fernando Alonso Macias" w:date="2024-10-15T14:42:00Z" w16du:dateUtc="2024-10-15T21:42:00Z">
        <w:r w:rsidR="000F116E">
          <w:rPr>
            <w:rFonts w:ascii="Arial" w:hAnsi="Arial"/>
          </w:rPr>
          <w:t xml:space="preserve"> and similar SA test cases in clauses 11.2.2.2.1 and 11.2.2.2.2,</w:t>
        </w:r>
      </w:ins>
      <w:r w:rsidR="008C3498">
        <w:rPr>
          <w:rFonts w:ascii="Arial" w:hAnsi="Arial"/>
        </w:rPr>
        <w:t xml:space="preserve">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8C3498"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6EAA7" w14:textId="77777777" w:rsidR="00105F85" w:rsidRDefault="00105F85" w:rsidP="00571E38">
      <w:pPr>
        <w:spacing w:after="0"/>
      </w:pPr>
      <w:r>
        <w:separator/>
      </w:r>
    </w:p>
  </w:endnote>
  <w:endnote w:type="continuationSeparator" w:id="0">
    <w:p w14:paraId="3D5CE79F" w14:textId="77777777" w:rsidR="00105F85" w:rsidRDefault="00105F8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CD393" w14:textId="77777777" w:rsidR="00105F85" w:rsidRDefault="00105F85" w:rsidP="00571E38">
      <w:pPr>
        <w:spacing w:after="0"/>
      </w:pPr>
      <w:r>
        <w:separator/>
      </w:r>
    </w:p>
  </w:footnote>
  <w:footnote w:type="continuationSeparator" w:id="0">
    <w:p w14:paraId="3E8DB4E1" w14:textId="77777777" w:rsidR="00105F85" w:rsidRDefault="00105F8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620CC"/>
    <w:multiLevelType w:val="hybridMultilevel"/>
    <w:tmpl w:val="13AAA3F2"/>
    <w:lvl w:ilvl="0" w:tplc="EF9A8E0E">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40D5B"/>
    <w:multiLevelType w:val="hybridMultilevel"/>
    <w:tmpl w:val="5B24CB64"/>
    <w:lvl w:ilvl="0" w:tplc="89F27EF0">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236411">
    <w:abstractNumId w:val="22"/>
  </w:num>
  <w:num w:numId="2" w16cid:durableId="1183469230">
    <w:abstractNumId w:val="1"/>
  </w:num>
  <w:num w:numId="3" w16cid:durableId="473791025">
    <w:abstractNumId w:val="31"/>
  </w:num>
  <w:num w:numId="4" w16cid:durableId="287324596">
    <w:abstractNumId w:val="34"/>
  </w:num>
  <w:num w:numId="5" w16cid:durableId="1031614898">
    <w:abstractNumId w:val="20"/>
  </w:num>
  <w:num w:numId="6" w16cid:durableId="776488203">
    <w:abstractNumId w:val="26"/>
  </w:num>
  <w:num w:numId="7" w16cid:durableId="1904171866">
    <w:abstractNumId w:val="17"/>
  </w:num>
  <w:num w:numId="8" w16cid:durableId="134301108">
    <w:abstractNumId w:val="5"/>
  </w:num>
  <w:num w:numId="9" w16cid:durableId="1490828393">
    <w:abstractNumId w:val="28"/>
  </w:num>
  <w:num w:numId="10" w16cid:durableId="822888137">
    <w:abstractNumId w:val="19"/>
  </w:num>
  <w:num w:numId="11" w16cid:durableId="2104063808">
    <w:abstractNumId w:val="16"/>
  </w:num>
  <w:num w:numId="12" w16cid:durableId="53509048">
    <w:abstractNumId w:val="12"/>
  </w:num>
  <w:num w:numId="13" w16cid:durableId="2010209840">
    <w:abstractNumId w:val="0"/>
  </w:num>
  <w:num w:numId="14" w16cid:durableId="1248493447">
    <w:abstractNumId w:val="14"/>
  </w:num>
  <w:num w:numId="15" w16cid:durableId="2023122696">
    <w:abstractNumId w:val="9"/>
  </w:num>
  <w:num w:numId="16" w16cid:durableId="423455553">
    <w:abstractNumId w:val="29"/>
  </w:num>
  <w:num w:numId="17" w16cid:durableId="411198103">
    <w:abstractNumId w:val="15"/>
  </w:num>
  <w:num w:numId="18" w16cid:durableId="2091810175">
    <w:abstractNumId w:val="10"/>
  </w:num>
  <w:num w:numId="19" w16cid:durableId="69474293">
    <w:abstractNumId w:val="7"/>
  </w:num>
  <w:num w:numId="20" w16cid:durableId="989135292">
    <w:abstractNumId w:val="18"/>
  </w:num>
  <w:num w:numId="21" w16cid:durableId="897665642">
    <w:abstractNumId w:val="25"/>
  </w:num>
  <w:num w:numId="22" w16cid:durableId="784276630">
    <w:abstractNumId w:val="23"/>
  </w:num>
  <w:num w:numId="23" w16cid:durableId="1609895162">
    <w:abstractNumId w:val="8"/>
  </w:num>
  <w:num w:numId="24" w16cid:durableId="1539506196">
    <w:abstractNumId w:val="35"/>
  </w:num>
  <w:num w:numId="25" w16cid:durableId="113452481">
    <w:abstractNumId w:val="33"/>
  </w:num>
  <w:num w:numId="26" w16cid:durableId="678775508">
    <w:abstractNumId w:val="27"/>
  </w:num>
  <w:num w:numId="27" w16cid:durableId="325863289">
    <w:abstractNumId w:val="32"/>
  </w:num>
  <w:num w:numId="28" w16cid:durableId="1816604810">
    <w:abstractNumId w:val="2"/>
  </w:num>
  <w:num w:numId="29" w16cid:durableId="373697417">
    <w:abstractNumId w:val="30"/>
  </w:num>
  <w:num w:numId="30" w16cid:durableId="2032606155">
    <w:abstractNumId w:val="11"/>
  </w:num>
  <w:num w:numId="31" w16cid:durableId="1466241323">
    <w:abstractNumId w:val="21"/>
  </w:num>
  <w:num w:numId="32" w16cid:durableId="455100567">
    <w:abstractNumId w:val="6"/>
  </w:num>
  <w:num w:numId="33" w16cid:durableId="1287812677">
    <w:abstractNumId w:val="13"/>
  </w:num>
  <w:num w:numId="34" w16cid:durableId="2010710455">
    <w:abstractNumId w:val="3"/>
  </w:num>
  <w:num w:numId="35" w16cid:durableId="847211681">
    <w:abstractNumId w:val="36"/>
  </w:num>
  <w:num w:numId="36" w16cid:durableId="351541850">
    <w:abstractNumId w:val="4"/>
  </w:num>
  <w:num w:numId="37" w16cid:durableId="52325009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219"/>
    <w:rsid w:val="0007541B"/>
    <w:rsid w:val="00081BD4"/>
    <w:rsid w:val="0008323B"/>
    <w:rsid w:val="00083767"/>
    <w:rsid w:val="000844B1"/>
    <w:rsid w:val="00085153"/>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116E"/>
    <w:rsid w:val="000F30F1"/>
    <w:rsid w:val="000F6F3E"/>
    <w:rsid w:val="000F6F4F"/>
    <w:rsid w:val="00105A42"/>
    <w:rsid w:val="00105F85"/>
    <w:rsid w:val="00106D63"/>
    <w:rsid w:val="0010723B"/>
    <w:rsid w:val="001139E0"/>
    <w:rsid w:val="00116B6E"/>
    <w:rsid w:val="00117D66"/>
    <w:rsid w:val="00121B1C"/>
    <w:rsid w:val="0012263C"/>
    <w:rsid w:val="00125AF8"/>
    <w:rsid w:val="00126519"/>
    <w:rsid w:val="001305A7"/>
    <w:rsid w:val="0013072D"/>
    <w:rsid w:val="00131206"/>
    <w:rsid w:val="001322B8"/>
    <w:rsid w:val="00134EE3"/>
    <w:rsid w:val="00135267"/>
    <w:rsid w:val="0013539A"/>
    <w:rsid w:val="0014267B"/>
    <w:rsid w:val="0014362C"/>
    <w:rsid w:val="00143DF7"/>
    <w:rsid w:val="00145ACE"/>
    <w:rsid w:val="00146232"/>
    <w:rsid w:val="001462DF"/>
    <w:rsid w:val="00147ABE"/>
    <w:rsid w:val="00151A78"/>
    <w:rsid w:val="001527E6"/>
    <w:rsid w:val="001551B9"/>
    <w:rsid w:val="00156F2E"/>
    <w:rsid w:val="001604EB"/>
    <w:rsid w:val="0016063B"/>
    <w:rsid w:val="00160B69"/>
    <w:rsid w:val="0016364A"/>
    <w:rsid w:val="00165980"/>
    <w:rsid w:val="001719BC"/>
    <w:rsid w:val="001731A0"/>
    <w:rsid w:val="00173246"/>
    <w:rsid w:val="00177052"/>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0C79"/>
    <w:rsid w:val="0021191A"/>
    <w:rsid w:val="00212C11"/>
    <w:rsid w:val="00216DED"/>
    <w:rsid w:val="00223DA7"/>
    <w:rsid w:val="002255D3"/>
    <w:rsid w:val="00225FDA"/>
    <w:rsid w:val="00227112"/>
    <w:rsid w:val="002336B1"/>
    <w:rsid w:val="002342D9"/>
    <w:rsid w:val="002368AD"/>
    <w:rsid w:val="00236ABE"/>
    <w:rsid w:val="00236BA2"/>
    <w:rsid w:val="00242BC0"/>
    <w:rsid w:val="00242D7F"/>
    <w:rsid w:val="00246702"/>
    <w:rsid w:val="00250423"/>
    <w:rsid w:val="00262155"/>
    <w:rsid w:val="00263BA8"/>
    <w:rsid w:val="0026555B"/>
    <w:rsid w:val="0026586E"/>
    <w:rsid w:val="00272004"/>
    <w:rsid w:val="0027214F"/>
    <w:rsid w:val="00276EDD"/>
    <w:rsid w:val="002810E9"/>
    <w:rsid w:val="00285261"/>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53AD"/>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79BC"/>
    <w:rsid w:val="00392B72"/>
    <w:rsid w:val="00394149"/>
    <w:rsid w:val="0039652A"/>
    <w:rsid w:val="003979E6"/>
    <w:rsid w:val="003A016F"/>
    <w:rsid w:val="003A03AD"/>
    <w:rsid w:val="003A16ED"/>
    <w:rsid w:val="003A2B6E"/>
    <w:rsid w:val="003A49AC"/>
    <w:rsid w:val="003A4E5D"/>
    <w:rsid w:val="003A6BF8"/>
    <w:rsid w:val="003A6D47"/>
    <w:rsid w:val="003A7946"/>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2E3"/>
    <w:rsid w:val="00405AB4"/>
    <w:rsid w:val="00405D49"/>
    <w:rsid w:val="00411BF5"/>
    <w:rsid w:val="00421E1D"/>
    <w:rsid w:val="0042466D"/>
    <w:rsid w:val="004268B6"/>
    <w:rsid w:val="00430670"/>
    <w:rsid w:val="004312E2"/>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18C6"/>
    <w:rsid w:val="00492EA9"/>
    <w:rsid w:val="004A0728"/>
    <w:rsid w:val="004A49D1"/>
    <w:rsid w:val="004A6CAD"/>
    <w:rsid w:val="004B0E28"/>
    <w:rsid w:val="004B1D3D"/>
    <w:rsid w:val="004C28D1"/>
    <w:rsid w:val="004C67C6"/>
    <w:rsid w:val="004C7CEC"/>
    <w:rsid w:val="004D0890"/>
    <w:rsid w:val="004D4918"/>
    <w:rsid w:val="004D54E3"/>
    <w:rsid w:val="004D5B39"/>
    <w:rsid w:val="004D651E"/>
    <w:rsid w:val="004D702B"/>
    <w:rsid w:val="004E116A"/>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273B7"/>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2699"/>
    <w:rsid w:val="005B3927"/>
    <w:rsid w:val="005B443D"/>
    <w:rsid w:val="005C0A95"/>
    <w:rsid w:val="005C2E73"/>
    <w:rsid w:val="005C5290"/>
    <w:rsid w:val="005C577C"/>
    <w:rsid w:val="005D16CD"/>
    <w:rsid w:val="005D1846"/>
    <w:rsid w:val="005E1424"/>
    <w:rsid w:val="005E1883"/>
    <w:rsid w:val="005E24E4"/>
    <w:rsid w:val="005E4635"/>
    <w:rsid w:val="005F2F75"/>
    <w:rsid w:val="005F5063"/>
    <w:rsid w:val="005F5C26"/>
    <w:rsid w:val="00604CBA"/>
    <w:rsid w:val="00610782"/>
    <w:rsid w:val="00612075"/>
    <w:rsid w:val="00613479"/>
    <w:rsid w:val="00614A9B"/>
    <w:rsid w:val="00614E62"/>
    <w:rsid w:val="00615F76"/>
    <w:rsid w:val="00621E1D"/>
    <w:rsid w:val="00622AB1"/>
    <w:rsid w:val="00622CC0"/>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1E78"/>
    <w:rsid w:val="00714FD4"/>
    <w:rsid w:val="00716013"/>
    <w:rsid w:val="007202B8"/>
    <w:rsid w:val="00720E91"/>
    <w:rsid w:val="007216FE"/>
    <w:rsid w:val="007263C9"/>
    <w:rsid w:val="00726C92"/>
    <w:rsid w:val="00726E37"/>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35C7"/>
    <w:rsid w:val="00770740"/>
    <w:rsid w:val="00773505"/>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0BB9"/>
    <w:rsid w:val="008518E1"/>
    <w:rsid w:val="0085344E"/>
    <w:rsid w:val="00856192"/>
    <w:rsid w:val="00857C69"/>
    <w:rsid w:val="00862B44"/>
    <w:rsid w:val="00864372"/>
    <w:rsid w:val="0086481B"/>
    <w:rsid w:val="00866D7B"/>
    <w:rsid w:val="00870514"/>
    <w:rsid w:val="00874F7F"/>
    <w:rsid w:val="00875F46"/>
    <w:rsid w:val="0087786D"/>
    <w:rsid w:val="00882AE3"/>
    <w:rsid w:val="0088415F"/>
    <w:rsid w:val="00884D53"/>
    <w:rsid w:val="008934AF"/>
    <w:rsid w:val="00895190"/>
    <w:rsid w:val="00897B9F"/>
    <w:rsid w:val="008A0D07"/>
    <w:rsid w:val="008A223C"/>
    <w:rsid w:val="008A2CDA"/>
    <w:rsid w:val="008B0AB0"/>
    <w:rsid w:val="008B2080"/>
    <w:rsid w:val="008B3967"/>
    <w:rsid w:val="008B43BE"/>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6D0D"/>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96A9D"/>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0921"/>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47AC"/>
    <w:rsid w:val="00A453E8"/>
    <w:rsid w:val="00A46440"/>
    <w:rsid w:val="00A468B7"/>
    <w:rsid w:val="00A50140"/>
    <w:rsid w:val="00A523C7"/>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4D70"/>
    <w:rsid w:val="00AB540B"/>
    <w:rsid w:val="00AC0849"/>
    <w:rsid w:val="00AC0C1E"/>
    <w:rsid w:val="00AC5ABC"/>
    <w:rsid w:val="00AC7616"/>
    <w:rsid w:val="00AD0F34"/>
    <w:rsid w:val="00AD380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2AD6"/>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54C48"/>
    <w:rsid w:val="00B567D5"/>
    <w:rsid w:val="00B614A5"/>
    <w:rsid w:val="00B70081"/>
    <w:rsid w:val="00B70A87"/>
    <w:rsid w:val="00B727E4"/>
    <w:rsid w:val="00B73565"/>
    <w:rsid w:val="00B73F0F"/>
    <w:rsid w:val="00B766D3"/>
    <w:rsid w:val="00B7774E"/>
    <w:rsid w:val="00B77B06"/>
    <w:rsid w:val="00B82A77"/>
    <w:rsid w:val="00B82F20"/>
    <w:rsid w:val="00B8327D"/>
    <w:rsid w:val="00B878C0"/>
    <w:rsid w:val="00B948A3"/>
    <w:rsid w:val="00B95DC2"/>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75192"/>
    <w:rsid w:val="00C85797"/>
    <w:rsid w:val="00C869D8"/>
    <w:rsid w:val="00C902C3"/>
    <w:rsid w:val="00C924F5"/>
    <w:rsid w:val="00C934D1"/>
    <w:rsid w:val="00C936C9"/>
    <w:rsid w:val="00C96272"/>
    <w:rsid w:val="00C96B48"/>
    <w:rsid w:val="00C96C47"/>
    <w:rsid w:val="00CA3282"/>
    <w:rsid w:val="00CA33C3"/>
    <w:rsid w:val="00CA550E"/>
    <w:rsid w:val="00CA7258"/>
    <w:rsid w:val="00CB0124"/>
    <w:rsid w:val="00CB0C7C"/>
    <w:rsid w:val="00CB116F"/>
    <w:rsid w:val="00CB5FC7"/>
    <w:rsid w:val="00CC0279"/>
    <w:rsid w:val="00CC02B1"/>
    <w:rsid w:val="00CC0FE2"/>
    <w:rsid w:val="00CC11E7"/>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0789C"/>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46C0"/>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C47A1"/>
    <w:rsid w:val="00DD0678"/>
    <w:rsid w:val="00DD55D5"/>
    <w:rsid w:val="00DD56F5"/>
    <w:rsid w:val="00DE513C"/>
    <w:rsid w:val="00DE586D"/>
    <w:rsid w:val="00DF1C46"/>
    <w:rsid w:val="00DF6444"/>
    <w:rsid w:val="00DF68D9"/>
    <w:rsid w:val="00E031A2"/>
    <w:rsid w:val="00E03740"/>
    <w:rsid w:val="00E04001"/>
    <w:rsid w:val="00E07826"/>
    <w:rsid w:val="00E1084D"/>
    <w:rsid w:val="00E11C5E"/>
    <w:rsid w:val="00E1310A"/>
    <w:rsid w:val="00E1528E"/>
    <w:rsid w:val="00E20B13"/>
    <w:rsid w:val="00E256B0"/>
    <w:rsid w:val="00E26184"/>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593"/>
    <w:rsid w:val="00E647D2"/>
    <w:rsid w:val="00E747C8"/>
    <w:rsid w:val="00E7732C"/>
    <w:rsid w:val="00E83E51"/>
    <w:rsid w:val="00E86E76"/>
    <w:rsid w:val="00E925D1"/>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8AA"/>
    <w:rsid w:val="00F37C0E"/>
    <w:rsid w:val="00F40F34"/>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72"/>
    <w:rsid w:val="00F92CAF"/>
    <w:rsid w:val="00F93FF2"/>
    <w:rsid w:val="00F95499"/>
    <w:rsid w:val="00F9785F"/>
    <w:rsid w:val="00FA2E1D"/>
    <w:rsid w:val="00FA3B4F"/>
    <w:rsid w:val="00FB0020"/>
    <w:rsid w:val="00FB0BCD"/>
    <w:rsid w:val="00FB1BEF"/>
    <w:rsid w:val="00FB22AF"/>
    <w:rsid w:val="00FB3416"/>
    <w:rsid w:val="00FB4F62"/>
    <w:rsid w:val="00FB5A07"/>
    <w:rsid w:val="00FB61A1"/>
    <w:rsid w:val="00FB7D57"/>
    <w:rsid w:val="00FC0E12"/>
    <w:rsid w:val="00FC13A4"/>
    <w:rsid w:val="00FC2AD8"/>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89DD4"/>
  <w15:chartTrackingRefBased/>
  <w15:docId w15:val="{516A2DFF-7CE5-400F-9AEF-E646EB58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semiHidden/>
    <w:unhideWhenUsed/>
    <w:qFormat/>
    <w:locked/>
    <w:rsid w:val="00622CC0"/>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locked/>
    <w:rsid w:val="00622CC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C75192"/>
    <w:rPr>
      <w:rFonts w:ascii="Times New Roman" w:eastAsia="MS Mincho" w:hAnsi="Times New Roman"/>
      <w:lang w:val="en-GB" w:eastAsia="en-US"/>
    </w:rPr>
  </w:style>
  <w:style w:type="character" w:customStyle="1" w:styleId="Heading6Char">
    <w:name w:val="Heading 6 Char"/>
    <w:basedOn w:val="DefaultParagraphFont"/>
    <w:link w:val="Heading6"/>
    <w:semiHidden/>
    <w:rsid w:val="00622CC0"/>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semiHidden/>
    <w:rsid w:val="00622CC0"/>
    <w:rPr>
      <w:rFonts w:asciiTheme="majorHAnsi" w:eastAsiaTheme="majorEastAsia" w:hAnsiTheme="majorHAnsi" w:cstheme="majorBidi"/>
      <w:i/>
      <w:iCs/>
      <w:color w:val="1F3763" w:themeColor="accent1" w:themeShade="7F"/>
      <w:lang w:val="en-GB" w:eastAsia="en-US"/>
    </w:rPr>
  </w:style>
  <w:style w:type="paragraph" w:styleId="Revision">
    <w:name w:val="Revision"/>
    <w:hidden/>
    <w:uiPriority w:val="99"/>
    <w:semiHidden/>
    <w:rsid w:val="000F116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fontTable" Target="fontTable.xml"/><Relationship Id="rId21" Type="http://schemas.openxmlformats.org/officeDocument/2006/relationships/image" Target="media/image8.wmf"/><Relationship Id="rId34" Type="http://schemas.openxmlformats.org/officeDocument/2006/relationships/image" Target="media/image21.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8.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14</Pages>
  <Words>4886</Words>
  <Characters>27851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44</cp:revision>
  <dcterms:created xsi:type="dcterms:W3CDTF">2022-10-17T02:15:00Z</dcterms:created>
  <dcterms:modified xsi:type="dcterms:W3CDTF">2024-10-15T21:55:00Z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(3)ED7OoKXAkZWjVBODX7dajQdqxfdBwilcS3NCzh2Un8KoYQ2UccdCM+4ZkHkRneOZSR/YvN8m
5LGgm5kxbHzhiO+joEswpGYFPe64H8ga+B6UjYGF8eI4kMOObL68vYv97Tn6WwT7MkGvv0u0
efSqZ67L2xuykuHS90u9lXoFBVQ5gnf3U0YDeOgsdUpN9cw8nx86D5Xo7LfRlPWLFJ+Ego0Z
ujoVRLToL1PX+wf/6g</vt:lpwstr>
  </property>
  <property fmtid="{D5CDD505-2E9C-101B-9397-08002B2CF9AE}" pid="5" name="_2015_ms_pID_7253431">
    <vt:lpwstr>6S7fFjWgcAalOfKB5NqTcX5KjQt/REbGnNJR7qHhHD9BGuudB4KFbD
TLhyLKplcJxjTGbK7qMzEIKm9Q+mwj1Su/zLiBkPRRwFKomDQsd+QRzSvhg0K4hyRC6bo0yG
yLFzgwXA0TQSixB73PnQ7u34ZLXdTPlvg3aktkJ8jzyEkW/aiILONeHAkzg6xr92S+bxCxie
J0g7uRt2TPBXnB2jyXkFyZzm7XdZ9v2MsTrW</vt:lpwstr>
  </property>
  <property fmtid="{D5CDD505-2E9C-101B-9397-08002B2CF9AE}" pid="6" name="_2015_ms_pID_7253432">
    <vt:lpwstr>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1707999556</vt:lpwstr>
  </property>
</Properties>
</file>